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48D95F" w14:textId="1C39480F" w:rsidR="00551EF1" w:rsidRDefault="00144D91" w:rsidP="00551EF1">
      <w:pPr>
        <w:spacing w:after="0"/>
        <w:jc w:val="center"/>
        <w:rPr>
          <w:rFonts w:ascii="Arial" w:hAnsi="Arial" w:cs="Arial"/>
          <w:b/>
          <w:bCs/>
          <w:color w:val="000000"/>
        </w:rPr>
      </w:pPr>
      <w:r w:rsidRPr="00144D91">
        <w:rPr>
          <w:rFonts w:cs="Arial"/>
          <w:b/>
          <w:iCs/>
          <w:sz w:val="28"/>
          <w:szCs w:val="28"/>
        </w:rPr>
        <w:t xml:space="preserve">Contract No.: </w:t>
      </w:r>
      <w:r w:rsidRPr="00551EF1">
        <w:rPr>
          <w:rFonts w:cs="Arial"/>
          <w:b/>
          <w:iCs/>
          <w:sz w:val="28"/>
          <w:szCs w:val="28"/>
        </w:rPr>
        <w:t>7015</w:t>
      </w:r>
      <w:r w:rsidR="003D0284">
        <w:rPr>
          <w:rFonts w:cs="Arial"/>
          <w:b/>
          <w:iCs/>
          <w:sz w:val="28"/>
          <w:szCs w:val="28"/>
        </w:rPr>
        <w:t>513</w:t>
      </w:r>
      <w:r w:rsidR="00AE398E">
        <w:rPr>
          <w:rFonts w:cs="Arial"/>
          <w:b/>
          <w:iCs/>
          <w:sz w:val="28"/>
          <w:szCs w:val="28"/>
        </w:rPr>
        <w:t>85</w:t>
      </w:r>
      <w:r w:rsidRPr="00551EF1">
        <w:rPr>
          <w:rFonts w:cs="Arial"/>
          <w:b/>
          <w:iCs/>
          <w:sz w:val="28"/>
          <w:szCs w:val="28"/>
        </w:rPr>
        <w:t xml:space="preserve"> for the </w:t>
      </w:r>
      <w:r w:rsidR="00551EF1" w:rsidRPr="00551EF1">
        <w:rPr>
          <w:rFonts w:cs="Arial"/>
          <w:b/>
          <w:bCs/>
          <w:color w:val="000000"/>
          <w:sz w:val="28"/>
          <w:szCs w:val="28"/>
        </w:rPr>
        <w:t>Provision of Enhancements to the Multiple Launched Rocket System (MRLS) Cab Simulator</w:t>
      </w:r>
    </w:p>
    <w:p w14:paraId="33E92E34" w14:textId="7C7DD9FF" w:rsidR="00B46122" w:rsidRDefault="00002B06" w:rsidP="00144D91">
      <w:pPr>
        <w:jc w:val="center"/>
        <w:rPr>
          <w:rFonts w:cs="Arial"/>
          <w:b/>
          <w:iCs/>
          <w:sz w:val="28"/>
          <w:szCs w:val="28"/>
        </w:rPr>
      </w:pPr>
    </w:p>
    <w:p w14:paraId="782CB7E7" w14:textId="6B114EAE" w:rsidR="00144D91" w:rsidRDefault="00144D91" w:rsidP="00144D91">
      <w:pPr>
        <w:rPr>
          <w:rFonts w:cs="Arial"/>
          <w:b/>
          <w:iCs/>
          <w:sz w:val="24"/>
          <w:szCs w:val="24"/>
        </w:rPr>
      </w:pPr>
      <w:r>
        <w:rPr>
          <w:rFonts w:cs="Arial"/>
          <w:b/>
          <w:iCs/>
          <w:sz w:val="24"/>
          <w:szCs w:val="24"/>
        </w:rPr>
        <w:t>Supplement to SC1A (Edn 08/20) MOD Terms and Conditions for Less Complex Requirements (up to £122,979)</w:t>
      </w:r>
    </w:p>
    <w:p w14:paraId="12045C01" w14:textId="77777777" w:rsidR="00CC6F1D" w:rsidRDefault="00CC6F1D" w:rsidP="00144D91">
      <w:pPr>
        <w:rPr>
          <w:rFonts w:cs="Arial"/>
          <w:b/>
          <w:iCs/>
          <w:sz w:val="24"/>
          <w:szCs w:val="24"/>
        </w:rPr>
      </w:pPr>
    </w:p>
    <w:p w14:paraId="7472E725" w14:textId="57C22E93" w:rsidR="00144D91" w:rsidRDefault="00144D91" w:rsidP="00C86206">
      <w:pPr>
        <w:spacing w:after="0"/>
        <w:rPr>
          <w:b/>
          <w:sz w:val="24"/>
          <w:szCs w:val="24"/>
        </w:rPr>
      </w:pPr>
      <w:r>
        <w:rPr>
          <w:b/>
          <w:sz w:val="24"/>
          <w:szCs w:val="24"/>
        </w:rPr>
        <w:t xml:space="preserve">20 </w:t>
      </w:r>
      <w:r w:rsidR="006220E0">
        <w:rPr>
          <w:b/>
          <w:sz w:val="24"/>
          <w:szCs w:val="24"/>
        </w:rPr>
        <w:t xml:space="preserve">   </w:t>
      </w:r>
      <w:r>
        <w:rPr>
          <w:b/>
          <w:sz w:val="24"/>
          <w:szCs w:val="24"/>
        </w:rPr>
        <w:t>The project specific DEFCONs and DEFCON SC variants that apply to this Contract are:</w:t>
      </w:r>
    </w:p>
    <w:p w14:paraId="1000ED4D" w14:textId="0C1F1603" w:rsidR="00144D91" w:rsidRDefault="00144D91" w:rsidP="00DB6662">
      <w:pPr>
        <w:spacing w:after="0"/>
        <w:rPr>
          <w:b/>
          <w:sz w:val="24"/>
          <w:szCs w:val="24"/>
        </w:rPr>
      </w:pPr>
    </w:p>
    <w:p w14:paraId="30EEC772" w14:textId="65A8B2F4" w:rsidR="0048627C" w:rsidRPr="00885F1C" w:rsidRDefault="0048627C" w:rsidP="00144D91">
      <w:pPr>
        <w:rPr>
          <w:bCs/>
          <w:sz w:val="24"/>
          <w:szCs w:val="24"/>
        </w:rPr>
      </w:pPr>
      <w:r w:rsidRPr="00885F1C">
        <w:rPr>
          <w:bCs/>
          <w:sz w:val="24"/>
          <w:szCs w:val="24"/>
        </w:rPr>
        <w:t>DEFCON 14 (Edn. 09/20): Inventions and Design Crown Rights and Ownership of Patents and Registered Designs</w:t>
      </w:r>
    </w:p>
    <w:p w14:paraId="1F9C3A72" w14:textId="2279AD01" w:rsidR="00144D91" w:rsidRDefault="00144D91" w:rsidP="00144D91">
      <w:pPr>
        <w:rPr>
          <w:bCs/>
          <w:sz w:val="24"/>
          <w:szCs w:val="24"/>
        </w:rPr>
      </w:pPr>
      <w:r w:rsidRPr="00144D91">
        <w:rPr>
          <w:bCs/>
          <w:sz w:val="24"/>
          <w:szCs w:val="24"/>
        </w:rPr>
        <w:t>DEFCON 76 (SC1) (Edn. 12/16): Contractor’s Personnel at Government Establishments</w:t>
      </w:r>
    </w:p>
    <w:p w14:paraId="29A0C47D" w14:textId="5E942B45" w:rsidR="006D7A12" w:rsidRDefault="006D7A12" w:rsidP="00144D91">
      <w:pPr>
        <w:rPr>
          <w:bCs/>
          <w:sz w:val="24"/>
          <w:szCs w:val="24"/>
        </w:rPr>
      </w:pPr>
      <w:r>
        <w:rPr>
          <w:bCs/>
          <w:sz w:val="24"/>
          <w:szCs w:val="24"/>
        </w:rPr>
        <w:t>DEFCON 90 (Edn. 11/06): Copyright</w:t>
      </w:r>
    </w:p>
    <w:p w14:paraId="410B3780" w14:textId="33F71805" w:rsidR="00006752" w:rsidRDefault="00006752" w:rsidP="00144D91">
      <w:pPr>
        <w:rPr>
          <w:bCs/>
          <w:sz w:val="24"/>
          <w:szCs w:val="24"/>
        </w:rPr>
      </w:pPr>
      <w:r>
        <w:rPr>
          <w:bCs/>
          <w:sz w:val="24"/>
          <w:szCs w:val="24"/>
        </w:rPr>
        <w:t>DEFCON 502 (SC1) (Edn. 11/16): Specifications Changes</w:t>
      </w:r>
    </w:p>
    <w:p w14:paraId="29614286" w14:textId="4407F2BC" w:rsidR="00B22EC0" w:rsidRPr="00144D91" w:rsidRDefault="00B22EC0" w:rsidP="00144D91">
      <w:pPr>
        <w:rPr>
          <w:bCs/>
          <w:sz w:val="24"/>
          <w:szCs w:val="24"/>
        </w:rPr>
      </w:pPr>
      <w:r>
        <w:rPr>
          <w:bCs/>
          <w:sz w:val="24"/>
          <w:szCs w:val="24"/>
        </w:rPr>
        <w:t xml:space="preserve">DEFCON 503 (SC1) (Edn. 12/16): </w:t>
      </w:r>
      <w:r w:rsidR="008C10DE">
        <w:rPr>
          <w:bCs/>
          <w:sz w:val="24"/>
          <w:szCs w:val="24"/>
        </w:rPr>
        <w:t>Formal Amendments to Contract</w:t>
      </w:r>
    </w:p>
    <w:p w14:paraId="12D85E1C" w14:textId="77777777" w:rsidR="00144D91" w:rsidRDefault="00144D91" w:rsidP="00144D91">
      <w:pPr>
        <w:rPr>
          <w:bCs/>
          <w:sz w:val="24"/>
          <w:szCs w:val="24"/>
        </w:rPr>
      </w:pPr>
      <w:r w:rsidRPr="00144D91">
        <w:rPr>
          <w:bCs/>
          <w:sz w:val="24"/>
          <w:szCs w:val="24"/>
        </w:rPr>
        <w:t>DEFCON 531 (SC1)</w:t>
      </w:r>
      <w:r>
        <w:rPr>
          <w:bCs/>
          <w:sz w:val="24"/>
          <w:szCs w:val="24"/>
        </w:rPr>
        <w:t xml:space="preserve"> (Edn. 06/17)</w:t>
      </w:r>
      <w:r w:rsidRPr="00144D91">
        <w:rPr>
          <w:bCs/>
          <w:sz w:val="24"/>
          <w:szCs w:val="24"/>
        </w:rPr>
        <w:t>:</w:t>
      </w:r>
      <w:r>
        <w:rPr>
          <w:bCs/>
          <w:sz w:val="24"/>
          <w:szCs w:val="24"/>
        </w:rPr>
        <w:t xml:space="preserve"> Disclosure of Information</w:t>
      </w:r>
    </w:p>
    <w:p w14:paraId="5BE21A7D" w14:textId="7843CA0E" w:rsidR="00144D91" w:rsidRDefault="00144D91" w:rsidP="00144D91">
      <w:pPr>
        <w:rPr>
          <w:bCs/>
          <w:sz w:val="24"/>
          <w:szCs w:val="24"/>
        </w:rPr>
      </w:pPr>
      <w:r>
        <w:rPr>
          <w:bCs/>
          <w:sz w:val="24"/>
          <w:szCs w:val="24"/>
        </w:rPr>
        <w:t>DEFCON 534 (Edn. 06/17): Subcontracting and Prompt Payment</w:t>
      </w:r>
    </w:p>
    <w:p w14:paraId="5BAB7F7C" w14:textId="60D24644" w:rsidR="00407309" w:rsidRDefault="00407309" w:rsidP="00144D91">
      <w:pPr>
        <w:rPr>
          <w:bCs/>
          <w:sz w:val="24"/>
          <w:szCs w:val="24"/>
        </w:rPr>
      </w:pPr>
      <w:r>
        <w:rPr>
          <w:bCs/>
          <w:sz w:val="24"/>
          <w:szCs w:val="24"/>
        </w:rPr>
        <w:t>DEFCON 566 (Edn. 10/20): Change of Control of Contractor</w:t>
      </w:r>
    </w:p>
    <w:p w14:paraId="20709726" w14:textId="5EF43217" w:rsidR="00144D91" w:rsidRDefault="000449D6" w:rsidP="00144D91">
      <w:pPr>
        <w:rPr>
          <w:bCs/>
          <w:sz w:val="24"/>
          <w:szCs w:val="24"/>
        </w:rPr>
      </w:pPr>
      <w:r w:rsidRPr="00692EE5">
        <w:rPr>
          <w:bCs/>
          <w:sz w:val="24"/>
          <w:szCs w:val="24"/>
        </w:rPr>
        <w:t xml:space="preserve">DEFCON 602B (Edn. 12/06): Quality Assurance (without </w:t>
      </w:r>
      <w:r w:rsidR="006F4C24" w:rsidRPr="00692EE5">
        <w:rPr>
          <w:bCs/>
          <w:sz w:val="24"/>
          <w:szCs w:val="24"/>
        </w:rPr>
        <w:t>D</w:t>
      </w:r>
      <w:r w:rsidRPr="00692EE5">
        <w:rPr>
          <w:bCs/>
          <w:sz w:val="24"/>
          <w:szCs w:val="24"/>
        </w:rPr>
        <w:t xml:space="preserve">eliverable </w:t>
      </w:r>
      <w:r w:rsidR="006F4C24" w:rsidRPr="00692EE5">
        <w:rPr>
          <w:bCs/>
          <w:sz w:val="24"/>
          <w:szCs w:val="24"/>
        </w:rPr>
        <w:t>Q</w:t>
      </w:r>
      <w:r w:rsidRPr="00692EE5">
        <w:rPr>
          <w:bCs/>
          <w:sz w:val="24"/>
          <w:szCs w:val="24"/>
        </w:rPr>
        <w:t xml:space="preserve">uality </w:t>
      </w:r>
      <w:r w:rsidR="006F4C24" w:rsidRPr="00692EE5">
        <w:rPr>
          <w:bCs/>
          <w:sz w:val="24"/>
          <w:szCs w:val="24"/>
        </w:rPr>
        <w:t>P</w:t>
      </w:r>
      <w:r w:rsidRPr="00692EE5">
        <w:rPr>
          <w:bCs/>
          <w:sz w:val="24"/>
          <w:szCs w:val="24"/>
        </w:rPr>
        <w:t>lan)</w:t>
      </w:r>
    </w:p>
    <w:p w14:paraId="6ED27588" w14:textId="4C85D02C" w:rsidR="008F4336" w:rsidRDefault="008F4336" w:rsidP="00144D91">
      <w:pPr>
        <w:rPr>
          <w:bCs/>
          <w:sz w:val="24"/>
          <w:szCs w:val="24"/>
        </w:rPr>
      </w:pPr>
      <w:r>
        <w:rPr>
          <w:bCs/>
          <w:sz w:val="24"/>
          <w:szCs w:val="24"/>
        </w:rPr>
        <w:t>DEFCON 608 (Edn. 10/14): Access and Facilities to be provided by the Contractor</w:t>
      </w:r>
    </w:p>
    <w:p w14:paraId="4490189A" w14:textId="40809C9D" w:rsidR="00090FC9" w:rsidRDefault="00090FC9" w:rsidP="00144D91">
      <w:pPr>
        <w:rPr>
          <w:bCs/>
          <w:sz w:val="24"/>
          <w:szCs w:val="24"/>
        </w:rPr>
      </w:pPr>
      <w:r>
        <w:rPr>
          <w:bCs/>
          <w:sz w:val="24"/>
          <w:szCs w:val="24"/>
        </w:rPr>
        <w:t>DEFCON 611 (SC1) (Edn. 12/16): Issued Property</w:t>
      </w:r>
    </w:p>
    <w:p w14:paraId="21050D1A" w14:textId="7AB85E22" w:rsidR="004E0B4D" w:rsidRDefault="004E0B4D" w:rsidP="00144D91">
      <w:pPr>
        <w:rPr>
          <w:bCs/>
          <w:sz w:val="24"/>
          <w:szCs w:val="24"/>
        </w:rPr>
      </w:pPr>
      <w:r>
        <w:rPr>
          <w:bCs/>
          <w:sz w:val="24"/>
          <w:szCs w:val="24"/>
        </w:rPr>
        <w:t>DEFCON 620 (SC1) (Edn. 12/16): Contract Change Control Procedure</w:t>
      </w:r>
    </w:p>
    <w:p w14:paraId="5D992F7B" w14:textId="3F4027A7" w:rsidR="000314B0" w:rsidRDefault="009036E7" w:rsidP="00144D91">
      <w:pPr>
        <w:rPr>
          <w:bCs/>
          <w:sz w:val="24"/>
          <w:szCs w:val="24"/>
        </w:rPr>
      </w:pPr>
      <w:r>
        <w:rPr>
          <w:bCs/>
          <w:sz w:val="24"/>
          <w:szCs w:val="24"/>
        </w:rPr>
        <w:t>DEFCON 621A (Edn. 06/97): Transport (If the Authority is Responsible for Transport)</w:t>
      </w:r>
    </w:p>
    <w:p w14:paraId="1B3E0A9C" w14:textId="7ABF34DB" w:rsidR="006A72CF" w:rsidRDefault="006A72CF" w:rsidP="00144D91">
      <w:pPr>
        <w:rPr>
          <w:bCs/>
          <w:sz w:val="24"/>
          <w:szCs w:val="24"/>
        </w:rPr>
      </w:pPr>
      <w:r>
        <w:rPr>
          <w:bCs/>
          <w:sz w:val="24"/>
          <w:szCs w:val="24"/>
        </w:rPr>
        <w:t>DEFCON 624 (SC1) (Edn. 12/16): Use of Asbestos</w:t>
      </w:r>
    </w:p>
    <w:p w14:paraId="7B570E76" w14:textId="32348030" w:rsidR="00C76D6D" w:rsidRDefault="00C76D6D" w:rsidP="00144D91">
      <w:pPr>
        <w:rPr>
          <w:bCs/>
          <w:sz w:val="24"/>
          <w:szCs w:val="24"/>
        </w:rPr>
      </w:pPr>
      <w:r w:rsidRPr="00692EE5">
        <w:rPr>
          <w:bCs/>
          <w:sz w:val="24"/>
          <w:szCs w:val="24"/>
        </w:rPr>
        <w:t>DEFCON 627 (SC1) (Edn. 12/16): Quality Assurance – Requirement for a Certificate of Conformity</w:t>
      </w:r>
    </w:p>
    <w:p w14:paraId="23268FA0" w14:textId="50278C72" w:rsidR="009B6321" w:rsidRDefault="009B6321" w:rsidP="00144D91">
      <w:pPr>
        <w:rPr>
          <w:bCs/>
          <w:sz w:val="24"/>
          <w:szCs w:val="24"/>
        </w:rPr>
      </w:pPr>
      <w:r>
        <w:rPr>
          <w:bCs/>
          <w:sz w:val="24"/>
          <w:szCs w:val="24"/>
        </w:rPr>
        <w:t>DEFCON 637 (Edn. 05/17): Defect Investigation and Liability</w:t>
      </w:r>
    </w:p>
    <w:p w14:paraId="39296AD0" w14:textId="698B3A14" w:rsidR="006220E0" w:rsidRDefault="00C86206" w:rsidP="00C86206">
      <w:pPr>
        <w:tabs>
          <w:tab w:val="num" w:pos="0"/>
        </w:tabs>
        <w:rPr>
          <w:rFonts w:cs="Arial"/>
          <w:noProof/>
          <w:sz w:val="24"/>
          <w:szCs w:val="24"/>
        </w:rPr>
      </w:pPr>
      <w:r w:rsidRPr="00C86206">
        <w:rPr>
          <w:rFonts w:cs="Arial"/>
          <w:sz w:val="24"/>
          <w:szCs w:val="24"/>
        </w:rPr>
        <w:t>DEFCON 658 (SC</w:t>
      </w:r>
      <w:r>
        <w:rPr>
          <w:rFonts w:cs="Arial"/>
          <w:sz w:val="24"/>
          <w:szCs w:val="24"/>
        </w:rPr>
        <w:t>1</w:t>
      </w:r>
      <w:r w:rsidRPr="00C86206">
        <w:rPr>
          <w:rFonts w:cs="Arial"/>
          <w:sz w:val="24"/>
          <w:szCs w:val="24"/>
        </w:rPr>
        <w:t>) (Edn 11/17)</w:t>
      </w:r>
      <w:r>
        <w:rPr>
          <w:rFonts w:cs="Arial"/>
          <w:sz w:val="24"/>
          <w:szCs w:val="24"/>
        </w:rPr>
        <w:t xml:space="preserve">: </w:t>
      </w:r>
      <w:r w:rsidRPr="00C86206">
        <w:rPr>
          <w:rFonts w:cs="Arial"/>
          <w:sz w:val="24"/>
          <w:szCs w:val="24"/>
        </w:rPr>
        <w:t>Cyber</w:t>
      </w:r>
      <w:r>
        <w:rPr>
          <w:rFonts w:cs="Arial"/>
          <w:sz w:val="24"/>
          <w:szCs w:val="24"/>
        </w:rPr>
        <w:t xml:space="preserve"> </w:t>
      </w:r>
      <w:r w:rsidRPr="00DB2FAF">
        <w:rPr>
          <w:rFonts w:cs="Arial"/>
          <w:sz w:val="24"/>
          <w:szCs w:val="24"/>
        </w:rPr>
        <w:t>[RAR Code: RAR-</w:t>
      </w:r>
      <w:r w:rsidR="00DB2FAF" w:rsidRPr="00DB2FAF">
        <w:rPr>
          <w:sz w:val="24"/>
          <w:szCs w:val="24"/>
        </w:rPr>
        <w:t xml:space="preserve"> CK4F4S8P</w:t>
      </w:r>
      <w:r w:rsidRPr="00DB2FAF">
        <w:rPr>
          <w:rFonts w:cs="Arial"/>
          <w:sz w:val="24"/>
          <w:szCs w:val="24"/>
        </w:rPr>
        <w:t>]</w:t>
      </w:r>
      <w:r w:rsidRPr="00DB2FAF">
        <w:rPr>
          <w:rFonts w:cs="Arial"/>
          <w:noProof/>
          <w:sz w:val="24"/>
          <w:szCs w:val="24"/>
        </w:rPr>
        <w:t> </w:t>
      </w:r>
      <w:r w:rsidRPr="00DB2FAF">
        <w:rPr>
          <w:rFonts w:cs="Arial"/>
          <w:noProof/>
          <w:sz w:val="24"/>
          <w:szCs w:val="24"/>
        </w:rPr>
        <w:t> </w:t>
      </w:r>
    </w:p>
    <w:p w14:paraId="38AAEE30" w14:textId="6A8891AC" w:rsidR="00C40462" w:rsidRDefault="00C40462" w:rsidP="00C86206">
      <w:pPr>
        <w:tabs>
          <w:tab w:val="num" w:pos="0"/>
        </w:tabs>
        <w:rPr>
          <w:rFonts w:cs="Arial"/>
          <w:noProof/>
          <w:sz w:val="24"/>
          <w:szCs w:val="24"/>
        </w:rPr>
      </w:pPr>
      <w:r>
        <w:rPr>
          <w:rFonts w:cs="Arial"/>
          <w:noProof/>
          <w:sz w:val="24"/>
          <w:szCs w:val="24"/>
        </w:rPr>
        <w:t>DEFCON 660 (Edn. 12/15): Official-Sensitive Security Requirements</w:t>
      </w:r>
    </w:p>
    <w:p w14:paraId="14497437" w14:textId="73CE1212" w:rsidR="00544331" w:rsidRDefault="00544331" w:rsidP="00C86206">
      <w:pPr>
        <w:tabs>
          <w:tab w:val="num" w:pos="0"/>
        </w:tabs>
        <w:rPr>
          <w:rFonts w:cs="Arial"/>
          <w:noProof/>
          <w:sz w:val="24"/>
          <w:szCs w:val="24"/>
        </w:rPr>
      </w:pPr>
      <w:r>
        <w:rPr>
          <w:rFonts w:cs="Arial"/>
          <w:noProof/>
          <w:sz w:val="24"/>
          <w:szCs w:val="24"/>
        </w:rPr>
        <w:t>DEFCON 694 (SC1) (Edn. 08/18): Accounting for Property of the Authority</w:t>
      </w:r>
    </w:p>
    <w:p w14:paraId="7DF6BE4D" w14:textId="01FB75FC" w:rsidR="00C86206" w:rsidRDefault="00C86206" w:rsidP="006220E0">
      <w:pPr>
        <w:rPr>
          <w:b/>
          <w:sz w:val="24"/>
          <w:szCs w:val="24"/>
        </w:rPr>
      </w:pPr>
    </w:p>
    <w:p w14:paraId="26EA01FD" w14:textId="77777777" w:rsidR="00BF54ED" w:rsidRDefault="00BF54ED" w:rsidP="006220E0">
      <w:pPr>
        <w:rPr>
          <w:b/>
          <w:sz w:val="24"/>
          <w:szCs w:val="24"/>
        </w:rPr>
      </w:pPr>
    </w:p>
    <w:p w14:paraId="78FB335B" w14:textId="1FF7BC12" w:rsidR="006220E0" w:rsidRDefault="006220E0" w:rsidP="00C86206">
      <w:pPr>
        <w:spacing w:after="0"/>
        <w:rPr>
          <w:b/>
          <w:sz w:val="24"/>
          <w:szCs w:val="24"/>
        </w:rPr>
      </w:pPr>
      <w:r>
        <w:rPr>
          <w:b/>
          <w:sz w:val="24"/>
          <w:szCs w:val="24"/>
        </w:rPr>
        <w:lastRenderedPageBreak/>
        <w:t>21    The special conditions that apply to this Contract are:</w:t>
      </w:r>
    </w:p>
    <w:p w14:paraId="00F27FB1" w14:textId="77777777" w:rsidR="00DB6662" w:rsidRDefault="00DB6662" w:rsidP="00DB6662">
      <w:pPr>
        <w:spacing w:after="0"/>
        <w:rPr>
          <w:bCs/>
          <w:sz w:val="24"/>
          <w:szCs w:val="24"/>
        </w:rPr>
      </w:pPr>
    </w:p>
    <w:p w14:paraId="2723F9D0" w14:textId="345CC114" w:rsidR="006220E0" w:rsidRDefault="00DB6662" w:rsidP="00EF2FC0">
      <w:pPr>
        <w:spacing w:after="0"/>
        <w:rPr>
          <w:bCs/>
          <w:sz w:val="24"/>
          <w:szCs w:val="24"/>
        </w:rPr>
      </w:pPr>
      <w:r>
        <w:rPr>
          <w:bCs/>
          <w:sz w:val="24"/>
          <w:szCs w:val="24"/>
        </w:rPr>
        <w:t>21.1</w:t>
      </w:r>
      <w:r w:rsidR="00865C94">
        <w:rPr>
          <w:bCs/>
          <w:sz w:val="24"/>
          <w:szCs w:val="24"/>
        </w:rPr>
        <w:t xml:space="preserve"> </w:t>
      </w:r>
      <w:r w:rsidR="00C54C01">
        <w:rPr>
          <w:bCs/>
          <w:sz w:val="24"/>
          <w:szCs w:val="24"/>
        </w:rPr>
        <w:t>Warranty</w:t>
      </w:r>
    </w:p>
    <w:p w14:paraId="519F4CCC" w14:textId="77777777" w:rsidR="00551EF1" w:rsidRDefault="00551EF1" w:rsidP="00551EF1">
      <w:pPr>
        <w:pStyle w:val="Default"/>
      </w:pPr>
    </w:p>
    <w:p w14:paraId="6751FC2F" w14:textId="13014FBD" w:rsidR="00551EF1" w:rsidRPr="00551EF1" w:rsidRDefault="00551EF1" w:rsidP="00551EF1">
      <w:pPr>
        <w:pStyle w:val="Default"/>
        <w:rPr>
          <w:rFonts w:asciiTheme="minorHAnsi" w:hAnsiTheme="minorHAnsi"/>
        </w:rPr>
      </w:pPr>
      <w:r>
        <w:rPr>
          <w:rFonts w:asciiTheme="minorHAnsi" w:hAnsiTheme="minorHAnsi"/>
        </w:rPr>
        <w:t>21.1.1</w:t>
      </w:r>
      <w:r w:rsidRPr="00551EF1">
        <w:rPr>
          <w:rFonts w:asciiTheme="minorHAnsi" w:hAnsiTheme="minorHAnsi"/>
        </w:rPr>
        <w:t xml:space="preserve">. </w:t>
      </w:r>
      <w:r>
        <w:rPr>
          <w:rFonts w:asciiTheme="minorHAnsi" w:hAnsiTheme="minorHAnsi"/>
        </w:rPr>
        <w:t xml:space="preserve">The Supplier </w:t>
      </w:r>
      <w:r w:rsidRPr="00551EF1">
        <w:rPr>
          <w:rFonts w:asciiTheme="minorHAnsi" w:hAnsiTheme="minorHAnsi"/>
        </w:rPr>
        <w:t xml:space="preserve">warrants that on delivery and for a period of 12 months from the date of delivery, the Goods shall: </w:t>
      </w:r>
    </w:p>
    <w:p w14:paraId="4F447B41" w14:textId="77777777" w:rsidR="00551EF1" w:rsidRPr="00551EF1" w:rsidRDefault="00551EF1" w:rsidP="00551EF1">
      <w:pPr>
        <w:pStyle w:val="Default"/>
        <w:rPr>
          <w:rFonts w:asciiTheme="minorHAnsi" w:hAnsiTheme="minorHAnsi"/>
        </w:rPr>
      </w:pPr>
    </w:p>
    <w:p w14:paraId="113940D6" w14:textId="77777777" w:rsidR="00551EF1" w:rsidRPr="00551EF1" w:rsidRDefault="00551EF1" w:rsidP="00551EF1">
      <w:pPr>
        <w:pStyle w:val="Default"/>
        <w:rPr>
          <w:rFonts w:asciiTheme="minorHAnsi" w:hAnsiTheme="minorHAnsi"/>
        </w:rPr>
      </w:pPr>
      <w:r w:rsidRPr="00551EF1">
        <w:rPr>
          <w:rFonts w:asciiTheme="minorHAnsi" w:hAnsiTheme="minorHAnsi"/>
        </w:rPr>
        <w:t xml:space="preserve">(a) conform with their description and any applicable Goods Specification; and </w:t>
      </w:r>
    </w:p>
    <w:p w14:paraId="0DEF47DA" w14:textId="77777777" w:rsidR="00551EF1" w:rsidRDefault="00551EF1" w:rsidP="00551EF1">
      <w:pPr>
        <w:pStyle w:val="Default"/>
        <w:rPr>
          <w:rFonts w:asciiTheme="minorHAnsi" w:hAnsiTheme="minorHAnsi"/>
        </w:rPr>
      </w:pPr>
      <w:r w:rsidRPr="00551EF1">
        <w:rPr>
          <w:rFonts w:asciiTheme="minorHAnsi" w:hAnsiTheme="minorHAnsi"/>
        </w:rPr>
        <w:t xml:space="preserve">(b) be free from material defects in design, </w:t>
      </w:r>
      <w:proofErr w:type="gramStart"/>
      <w:r w:rsidRPr="00551EF1">
        <w:rPr>
          <w:rFonts w:asciiTheme="minorHAnsi" w:hAnsiTheme="minorHAnsi"/>
        </w:rPr>
        <w:t>material</w:t>
      </w:r>
      <w:proofErr w:type="gramEnd"/>
      <w:r w:rsidRPr="00551EF1">
        <w:rPr>
          <w:rFonts w:asciiTheme="minorHAnsi" w:hAnsiTheme="minorHAnsi"/>
        </w:rPr>
        <w:t xml:space="preserve"> and workmanship. </w:t>
      </w:r>
    </w:p>
    <w:p w14:paraId="4A49815A" w14:textId="77777777" w:rsidR="00551EF1" w:rsidRDefault="00551EF1" w:rsidP="00551EF1">
      <w:pPr>
        <w:pStyle w:val="Default"/>
        <w:rPr>
          <w:rFonts w:asciiTheme="minorHAnsi" w:hAnsiTheme="minorHAnsi"/>
        </w:rPr>
      </w:pPr>
    </w:p>
    <w:p w14:paraId="5C790B83" w14:textId="0535866C" w:rsidR="00551EF1" w:rsidRPr="00551EF1" w:rsidRDefault="00551EF1" w:rsidP="00551EF1">
      <w:pPr>
        <w:pStyle w:val="Default"/>
        <w:rPr>
          <w:rFonts w:asciiTheme="minorHAnsi" w:hAnsiTheme="minorHAnsi"/>
        </w:rPr>
      </w:pPr>
      <w:r>
        <w:rPr>
          <w:rFonts w:asciiTheme="minorHAnsi" w:hAnsiTheme="minorHAnsi"/>
        </w:rPr>
        <w:t>21.1.2</w:t>
      </w:r>
      <w:r w:rsidRPr="00551EF1">
        <w:rPr>
          <w:rFonts w:asciiTheme="minorHAnsi" w:hAnsiTheme="minorHAnsi"/>
        </w:rPr>
        <w:t xml:space="preserve">. Subject to Clause </w:t>
      </w:r>
      <w:r>
        <w:rPr>
          <w:rFonts w:asciiTheme="minorHAnsi" w:hAnsiTheme="minorHAnsi"/>
        </w:rPr>
        <w:t>21.1.3</w:t>
      </w:r>
      <w:r w:rsidRPr="00551EF1">
        <w:rPr>
          <w:rFonts w:asciiTheme="minorHAnsi" w:hAnsiTheme="minorHAnsi"/>
        </w:rPr>
        <w:t xml:space="preserve">, </w:t>
      </w:r>
      <w:r>
        <w:rPr>
          <w:rFonts w:asciiTheme="minorHAnsi" w:hAnsiTheme="minorHAnsi"/>
        </w:rPr>
        <w:t>the Supplier</w:t>
      </w:r>
      <w:r w:rsidRPr="00551EF1">
        <w:rPr>
          <w:rFonts w:asciiTheme="minorHAnsi" w:hAnsiTheme="minorHAnsi"/>
        </w:rPr>
        <w:t xml:space="preserve"> shall, at its option, repair or replace the defective Goods, or refund the price of the defective Goods in full if: </w:t>
      </w:r>
    </w:p>
    <w:p w14:paraId="2ABB7C27" w14:textId="77777777" w:rsidR="00551EF1" w:rsidRPr="00551EF1" w:rsidRDefault="00551EF1" w:rsidP="00551EF1">
      <w:pPr>
        <w:pStyle w:val="Default"/>
        <w:rPr>
          <w:rFonts w:asciiTheme="minorHAnsi" w:hAnsiTheme="minorHAnsi"/>
        </w:rPr>
      </w:pPr>
    </w:p>
    <w:p w14:paraId="7596BCA8" w14:textId="723FAB34" w:rsidR="00551EF1" w:rsidRPr="00551EF1" w:rsidRDefault="00551EF1" w:rsidP="00551EF1">
      <w:pPr>
        <w:pStyle w:val="Default"/>
        <w:rPr>
          <w:rFonts w:asciiTheme="minorHAnsi" w:hAnsiTheme="minorHAnsi"/>
        </w:rPr>
      </w:pPr>
      <w:r w:rsidRPr="00551EF1">
        <w:rPr>
          <w:rFonts w:asciiTheme="minorHAnsi" w:hAnsiTheme="minorHAnsi"/>
        </w:rPr>
        <w:t xml:space="preserve">(a) the </w:t>
      </w:r>
      <w:r w:rsidR="00865C94">
        <w:rPr>
          <w:rFonts w:asciiTheme="minorHAnsi" w:hAnsiTheme="minorHAnsi"/>
        </w:rPr>
        <w:t>Authority</w:t>
      </w:r>
      <w:r w:rsidRPr="00551EF1">
        <w:rPr>
          <w:rFonts w:asciiTheme="minorHAnsi" w:hAnsiTheme="minorHAnsi"/>
        </w:rPr>
        <w:t xml:space="preserve"> gives notice in writing within a reasonable time of discovery that some or all of the Goods do not comply with the warranty set out in Clause </w:t>
      </w:r>
      <w:proofErr w:type="gramStart"/>
      <w:r>
        <w:rPr>
          <w:rFonts w:asciiTheme="minorHAnsi" w:hAnsiTheme="minorHAnsi"/>
        </w:rPr>
        <w:t>21.1.1</w:t>
      </w:r>
      <w:r w:rsidRPr="00551EF1">
        <w:rPr>
          <w:rFonts w:asciiTheme="minorHAnsi" w:hAnsiTheme="minorHAnsi"/>
        </w:rPr>
        <w:t>;</w:t>
      </w:r>
      <w:proofErr w:type="gramEnd"/>
      <w:r w:rsidRPr="00551EF1">
        <w:rPr>
          <w:rFonts w:asciiTheme="minorHAnsi" w:hAnsiTheme="minorHAnsi"/>
        </w:rPr>
        <w:t xml:space="preserve"> </w:t>
      </w:r>
    </w:p>
    <w:p w14:paraId="32D066BA" w14:textId="0585F7DF" w:rsidR="00551EF1" w:rsidRPr="00551EF1" w:rsidRDefault="00551EF1" w:rsidP="00551EF1">
      <w:pPr>
        <w:pStyle w:val="Default"/>
        <w:rPr>
          <w:rFonts w:asciiTheme="minorHAnsi" w:hAnsiTheme="minorHAnsi"/>
        </w:rPr>
      </w:pPr>
      <w:r w:rsidRPr="00551EF1">
        <w:rPr>
          <w:rFonts w:asciiTheme="minorHAnsi" w:hAnsiTheme="minorHAnsi"/>
        </w:rPr>
        <w:t xml:space="preserve">(b) </w:t>
      </w:r>
      <w:r>
        <w:rPr>
          <w:rFonts w:asciiTheme="minorHAnsi" w:hAnsiTheme="minorHAnsi"/>
        </w:rPr>
        <w:t>The Supplier</w:t>
      </w:r>
      <w:r w:rsidRPr="00551EF1">
        <w:rPr>
          <w:rFonts w:asciiTheme="minorHAnsi" w:hAnsiTheme="minorHAnsi"/>
        </w:rPr>
        <w:t xml:space="preserve"> is given a reasonable opportunity of examining such Goods; and </w:t>
      </w:r>
    </w:p>
    <w:p w14:paraId="32CBC78E" w14:textId="6AF1C65A" w:rsidR="00551EF1" w:rsidRDefault="00551EF1" w:rsidP="00551EF1">
      <w:pPr>
        <w:pStyle w:val="Default"/>
        <w:rPr>
          <w:rFonts w:asciiTheme="minorHAnsi" w:hAnsiTheme="minorHAnsi"/>
        </w:rPr>
      </w:pPr>
      <w:r w:rsidRPr="00551EF1">
        <w:rPr>
          <w:rFonts w:asciiTheme="minorHAnsi" w:hAnsiTheme="minorHAnsi"/>
        </w:rPr>
        <w:t xml:space="preserve">(c) the </w:t>
      </w:r>
      <w:r w:rsidR="00865C94">
        <w:rPr>
          <w:rFonts w:asciiTheme="minorHAnsi" w:hAnsiTheme="minorHAnsi"/>
        </w:rPr>
        <w:t>Authority</w:t>
      </w:r>
      <w:r w:rsidRPr="00551EF1">
        <w:rPr>
          <w:rFonts w:asciiTheme="minorHAnsi" w:hAnsiTheme="minorHAnsi"/>
        </w:rPr>
        <w:t xml:space="preserve"> (if asked to do so by </w:t>
      </w:r>
      <w:r>
        <w:rPr>
          <w:rFonts w:asciiTheme="minorHAnsi" w:hAnsiTheme="minorHAnsi"/>
        </w:rPr>
        <w:t>the Supplier</w:t>
      </w:r>
      <w:r w:rsidRPr="00551EF1">
        <w:rPr>
          <w:rFonts w:asciiTheme="minorHAnsi" w:hAnsiTheme="minorHAnsi"/>
        </w:rPr>
        <w:t xml:space="preserve">) returns such Goods to </w:t>
      </w:r>
      <w:r>
        <w:rPr>
          <w:rFonts w:asciiTheme="minorHAnsi" w:hAnsiTheme="minorHAnsi"/>
        </w:rPr>
        <w:t>the Supplier</w:t>
      </w:r>
      <w:r w:rsidRPr="00551EF1">
        <w:rPr>
          <w:rFonts w:asciiTheme="minorHAnsi" w:hAnsiTheme="minorHAnsi"/>
        </w:rPr>
        <w:t xml:space="preserve">’s place of business at </w:t>
      </w:r>
      <w:r>
        <w:rPr>
          <w:rFonts w:asciiTheme="minorHAnsi" w:hAnsiTheme="minorHAnsi"/>
        </w:rPr>
        <w:t>the Supplier</w:t>
      </w:r>
      <w:r w:rsidRPr="00551EF1">
        <w:rPr>
          <w:rFonts w:asciiTheme="minorHAnsi" w:hAnsiTheme="minorHAnsi"/>
        </w:rPr>
        <w:t xml:space="preserve">’s cost. </w:t>
      </w:r>
    </w:p>
    <w:p w14:paraId="53BB15A0" w14:textId="77777777" w:rsidR="00551EF1" w:rsidRDefault="00551EF1" w:rsidP="00551EF1">
      <w:pPr>
        <w:pStyle w:val="Default"/>
        <w:rPr>
          <w:rFonts w:asciiTheme="minorHAnsi" w:hAnsiTheme="minorHAnsi"/>
        </w:rPr>
      </w:pPr>
    </w:p>
    <w:p w14:paraId="0001C46B" w14:textId="447506F3" w:rsidR="00551EF1" w:rsidRPr="00551EF1" w:rsidRDefault="00551EF1" w:rsidP="00551EF1">
      <w:pPr>
        <w:pStyle w:val="Default"/>
        <w:rPr>
          <w:rFonts w:asciiTheme="minorHAnsi" w:hAnsiTheme="minorHAnsi"/>
        </w:rPr>
      </w:pPr>
      <w:r>
        <w:rPr>
          <w:rFonts w:asciiTheme="minorHAnsi" w:hAnsiTheme="minorHAnsi"/>
        </w:rPr>
        <w:t>21.1.3</w:t>
      </w:r>
      <w:r w:rsidRPr="00551EF1">
        <w:rPr>
          <w:rFonts w:asciiTheme="minorHAnsi" w:hAnsiTheme="minorHAnsi"/>
        </w:rPr>
        <w:t xml:space="preserve">. </w:t>
      </w:r>
      <w:r>
        <w:rPr>
          <w:rFonts w:asciiTheme="minorHAnsi" w:hAnsiTheme="minorHAnsi"/>
        </w:rPr>
        <w:t>The Supplier</w:t>
      </w:r>
      <w:r w:rsidRPr="00551EF1">
        <w:rPr>
          <w:rFonts w:asciiTheme="minorHAnsi" w:hAnsiTheme="minorHAnsi"/>
        </w:rPr>
        <w:t xml:space="preserve"> shall not be liable for the Good’s failure to comply with the warranty in Clause </w:t>
      </w:r>
      <w:r>
        <w:rPr>
          <w:rFonts w:asciiTheme="minorHAnsi" w:hAnsiTheme="minorHAnsi"/>
        </w:rPr>
        <w:t>21.1.1</w:t>
      </w:r>
      <w:r w:rsidRPr="00551EF1">
        <w:rPr>
          <w:rFonts w:asciiTheme="minorHAnsi" w:hAnsiTheme="minorHAnsi"/>
        </w:rPr>
        <w:t xml:space="preserve"> if: </w:t>
      </w:r>
    </w:p>
    <w:p w14:paraId="5ED8DDFD" w14:textId="77777777" w:rsidR="00551EF1" w:rsidRPr="00551EF1" w:rsidRDefault="00551EF1" w:rsidP="00551EF1">
      <w:pPr>
        <w:pStyle w:val="Default"/>
        <w:rPr>
          <w:rFonts w:asciiTheme="minorHAnsi" w:hAnsiTheme="minorHAnsi"/>
        </w:rPr>
      </w:pPr>
    </w:p>
    <w:p w14:paraId="40C917B1" w14:textId="5B7B830C" w:rsidR="00551EF1" w:rsidRPr="00551EF1" w:rsidRDefault="00551EF1" w:rsidP="00551EF1">
      <w:pPr>
        <w:pStyle w:val="Default"/>
        <w:rPr>
          <w:rFonts w:asciiTheme="minorHAnsi" w:hAnsiTheme="minorHAnsi"/>
        </w:rPr>
      </w:pPr>
      <w:r w:rsidRPr="00551EF1">
        <w:rPr>
          <w:rFonts w:asciiTheme="minorHAnsi" w:hAnsiTheme="minorHAnsi"/>
        </w:rPr>
        <w:t xml:space="preserve">(a) the </w:t>
      </w:r>
      <w:r w:rsidR="00865C94">
        <w:rPr>
          <w:rFonts w:asciiTheme="minorHAnsi" w:hAnsiTheme="minorHAnsi"/>
        </w:rPr>
        <w:t xml:space="preserve">Authority </w:t>
      </w:r>
      <w:r w:rsidRPr="00551EF1">
        <w:rPr>
          <w:rFonts w:asciiTheme="minorHAnsi" w:hAnsiTheme="minorHAnsi"/>
        </w:rPr>
        <w:t xml:space="preserve">makes any further use of such Goods after giving notice in accordance with clause </w:t>
      </w:r>
      <w:proofErr w:type="gramStart"/>
      <w:r>
        <w:rPr>
          <w:rFonts w:asciiTheme="minorHAnsi" w:hAnsiTheme="minorHAnsi"/>
        </w:rPr>
        <w:t>21.1.2</w:t>
      </w:r>
      <w:r w:rsidRPr="00551EF1">
        <w:rPr>
          <w:rFonts w:asciiTheme="minorHAnsi" w:hAnsiTheme="minorHAnsi"/>
        </w:rPr>
        <w:t>;</w:t>
      </w:r>
      <w:proofErr w:type="gramEnd"/>
      <w:r w:rsidRPr="00551EF1">
        <w:rPr>
          <w:rFonts w:asciiTheme="minorHAnsi" w:hAnsiTheme="minorHAnsi"/>
        </w:rPr>
        <w:t xml:space="preserve"> </w:t>
      </w:r>
    </w:p>
    <w:p w14:paraId="7D9EAE66" w14:textId="2C202709" w:rsidR="00551EF1" w:rsidRPr="00551EF1" w:rsidRDefault="00551EF1" w:rsidP="00551EF1">
      <w:pPr>
        <w:pStyle w:val="Default"/>
        <w:rPr>
          <w:rFonts w:asciiTheme="minorHAnsi" w:hAnsiTheme="minorHAnsi"/>
        </w:rPr>
      </w:pPr>
      <w:r w:rsidRPr="00551EF1">
        <w:rPr>
          <w:rFonts w:asciiTheme="minorHAnsi" w:hAnsiTheme="minorHAnsi"/>
        </w:rPr>
        <w:t xml:space="preserve">(b) the defect arising because the </w:t>
      </w:r>
      <w:r w:rsidR="00155A99">
        <w:rPr>
          <w:rFonts w:asciiTheme="minorHAnsi" w:hAnsiTheme="minorHAnsi"/>
        </w:rPr>
        <w:t>Authority</w:t>
      </w:r>
      <w:r w:rsidRPr="00551EF1">
        <w:rPr>
          <w:rFonts w:asciiTheme="minorHAnsi" w:hAnsiTheme="minorHAnsi"/>
        </w:rPr>
        <w:t xml:space="preserve"> failed to follow </w:t>
      </w:r>
      <w:r>
        <w:rPr>
          <w:rFonts w:asciiTheme="minorHAnsi" w:hAnsiTheme="minorHAnsi"/>
        </w:rPr>
        <w:t>the Supplier</w:t>
      </w:r>
      <w:r w:rsidRPr="00551EF1">
        <w:rPr>
          <w:rFonts w:asciiTheme="minorHAnsi" w:hAnsiTheme="minorHAnsi"/>
        </w:rPr>
        <w:t xml:space="preserve">’s oral or written instructions as to the storage, installation, commissioning, use or maintenance of the </w:t>
      </w:r>
      <w:proofErr w:type="gramStart"/>
      <w:r w:rsidRPr="00551EF1">
        <w:rPr>
          <w:rFonts w:asciiTheme="minorHAnsi" w:hAnsiTheme="minorHAnsi"/>
        </w:rPr>
        <w:t>Goods;</w:t>
      </w:r>
      <w:proofErr w:type="gramEnd"/>
      <w:r w:rsidRPr="00551EF1">
        <w:rPr>
          <w:rFonts w:asciiTheme="minorHAnsi" w:hAnsiTheme="minorHAnsi"/>
        </w:rPr>
        <w:t xml:space="preserve"> </w:t>
      </w:r>
    </w:p>
    <w:p w14:paraId="4B957BBC" w14:textId="5B3D8512" w:rsidR="00551EF1" w:rsidRPr="00551EF1" w:rsidRDefault="00551EF1" w:rsidP="00551EF1">
      <w:pPr>
        <w:pStyle w:val="Default"/>
        <w:rPr>
          <w:rFonts w:asciiTheme="minorHAnsi" w:hAnsiTheme="minorHAnsi"/>
        </w:rPr>
      </w:pPr>
      <w:r w:rsidRPr="00551EF1">
        <w:rPr>
          <w:rFonts w:asciiTheme="minorHAnsi" w:hAnsiTheme="minorHAnsi"/>
        </w:rPr>
        <w:t xml:space="preserve">(c) the defect arises as a result of </w:t>
      </w:r>
      <w:r>
        <w:rPr>
          <w:rFonts w:asciiTheme="minorHAnsi" w:hAnsiTheme="minorHAnsi"/>
        </w:rPr>
        <w:t>the Supplier</w:t>
      </w:r>
      <w:r w:rsidRPr="00551EF1">
        <w:rPr>
          <w:rFonts w:asciiTheme="minorHAnsi" w:hAnsiTheme="minorHAnsi"/>
        </w:rPr>
        <w:t xml:space="preserve"> following any drawing, design or Goods Specification supplied by the </w:t>
      </w:r>
      <w:proofErr w:type="gramStart"/>
      <w:r w:rsidR="00155A99">
        <w:rPr>
          <w:rFonts w:asciiTheme="minorHAnsi" w:hAnsiTheme="minorHAnsi"/>
        </w:rPr>
        <w:t>Authority</w:t>
      </w:r>
      <w:r w:rsidRPr="00551EF1">
        <w:rPr>
          <w:rFonts w:asciiTheme="minorHAnsi" w:hAnsiTheme="minorHAnsi"/>
        </w:rPr>
        <w:t>;</w:t>
      </w:r>
      <w:proofErr w:type="gramEnd"/>
      <w:r w:rsidRPr="00551EF1">
        <w:rPr>
          <w:rFonts w:asciiTheme="minorHAnsi" w:hAnsiTheme="minorHAnsi"/>
        </w:rPr>
        <w:t xml:space="preserve"> </w:t>
      </w:r>
    </w:p>
    <w:p w14:paraId="40B8BEBA" w14:textId="577C3147" w:rsidR="00551EF1" w:rsidRPr="00551EF1" w:rsidRDefault="00551EF1" w:rsidP="00551EF1">
      <w:pPr>
        <w:pStyle w:val="Default"/>
        <w:rPr>
          <w:rFonts w:asciiTheme="minorHAnsi" w:hAnsiTheme="minorHAnsi"/>
        </w:rPr>
      </w:pPr>
      <w:r w:rsidRPr="00551EF1">
        <w:rPr>
          <w:rFonts w:asciiTheme="minorHAnsi" w:hAnsiTheme="minorHAnsi"/>
        </w:rPr>
        <w:t xml:space="preserve">(d) the </w:t>
      </w:r>
      <w:r w:rsidR="00155A99">
        <w:rPr>
          <w:rFonts w:asciiTheme="minorHAnsi" w:hAnsiTheme="minorHAnsi"/>
        </w:rPr>
        <w:t>Authority</w:t>
      </w:r>
      <w:r w:rsidRPr="00551EF1">
        <w:rPr>
          <w:rFonts w:asciiTheme="minorHAnsi" w:hAnsiTheme="minorHAnsi"/>
        </w:rPr>
        <w:t xml:space="preserve"> alters or repairs such Goods without the written consent of </w:t>
      </w:r>
      <w:r>
        <w:rPr>
          <w:rFonts w:asciiTheme="minorHAnsi" w:hAnsiTheme="minorHAnsi"/>
        </w:rPr>
        <w:t xml:space="preserve">the </w:t>
      </w:r>
      <w:proofErr w:type="gramStart"/>
      <w:r>
        <w:rPr>
          <w:rFonts w:asciiTheme="minorHAnsi" w:hAnsiTheme="minorHAnsi"/>
        </w:rPr>
        <w:t>Supplier</w:t>
      </w:r>
      <w:r w:rsidRPr="00551EF1">
        <w:rPr>
          <w:rFonts w:asciiTheme="minorHAnsi" w:hAnsiTheme="minorHAnsi"/>
        </w:rPr>
        <w:t>;</w:t>
      </w:r>
      <w:proofErr w:type="gramEnd"/>
      <w:r w:rsidRPr="00551EF1">
        <w:rPr>
          <w:rFonts w:asciiTheme="minorHAnsi" w:hAnsiTheme="minorHAnsi"/>
        </w:rPr>
        <w:t xml:space="preserve"> </w:t>
      </w:r>
    </w:p>
    <w:p w14:paraId="0A79C0D6" w14:textId="77777777" w:rsidR="00551EF1" w:rsidRPr="00551EF1" w:rsidRDefault="00551EF1" w:rsidP="00551EF1">
      <w:pPr>
        <w:pStyle w:val="Default"/>
        <w:rPr>
          <w:rFonts w:asciiTheme="minorHAnsi" w:hAnsiTheme="minorHAnsi"/>
        </w:rPr>
      </w:pPr>
      <w:r w:rsidRPr="00551EF1">
        <w:rPr>
          <w:rFonts w:asciiTheme="minorHAnsi" w:hAnsiTheme="minorHAnsi"/>
        </w:rPr>
        <w:t xml:space="preserve">(e) the defect arises as a result arises </w:t>
      </w:r>
      <w:proofErr w:type="gramStart"/>
      <w:r w:rsidRPr="00551EF1">
        <w:rPr>
          <w:rFonts w:asciiTheme="minorHAnsi" w:hAnsiTheme="minorHAnsi"/>
        </w:rPr>
        <w:t>as a result of</w:t>
      </w:r>
      <w:proofErr w:type="gramEnd"/>
      <w:r w:rsidRPr="00551EF1">
        <w:rPr>
          <w:rFonts w:asciiTheme="minorHAnsi" w:hAnsiTheme="minorHAnsi"/>
        </w:rPr>
        <w:t xml:space="preserve"> fair wear and tear, wilful damage, negligence, or abnormal working conditions; or </w:t>
      </w:r>
    </w:p>
    <w:p w14:paraId="76A7D522" w14:textId="77777777" w:rsidR="00551EF1" w:rsidRDefault="00551EF1" w:rsidP="00551EF1">
      <w:pPr>
        <w:pStyle w:val="Default"/>
        <w:spacing w:after="1"/>
        <w:rPr>
          <w:rFonts w:asciiTheme="minorHAnsi" w:hAnsiTheme="minorHAnsi"/>
        </w:rPr>
      </w:pPr>
      <w:r w:rsidRPr="00551EF1">
        <w:rPr>
          <w:rFonts w:asciiTheme="minorHAnsi" w:hAnsiTheme="minorHAnsi"/>
        </w:rPr>
        <w:t xml:space="preserve">(f) the Goods differ from the Goods Specification as result of changes made to ensure they comply with applicable statutory or regulatory standards. </w:t>
      </w:r>
    </w:p>
    <w:p w14:paraId="1A18D345" w14:textId="77777777" w:rsidR="00551EF1" w:rsidRDefault="00551EF1" w:rsidP="00551EF1">
      <w:pPr>
        <w:pStyle w:val="Default"/>
        <w:spacing w:after="1"/>
        <w:rPr>
          <w:rFonts w:asciiTheme="minorHAnsi" w:hAnsiTheme="minorHAnsi"/>
        </w:rPr>
      </w:pPr>
    </w:p>
    <w:p w14:paraId="7BE78E5B" w14:textId="24A5C287" w:rsidR="00551EF1" w:rsidRPr="00551EF1" w:rsidRDefault="00551EF1" w:rsidP="00551EF1">
      <w:pPr>
        <w:pStyle w:val="Default"/>
        <w:spacing w:after="1"/>
        <w:rPr>
          <w:rFonts w:asciiTheme="minorHAnsi" w:hAnsiTheme="minorHAnsi"/>
        </w:rPr>
      </w:pPr>
      <w:r>
        <w:rPr>
          <w:rFonts w:asciiTheme="minorHAnsi" w:hAnsiTheme="minorHAnsi"/>
        </w:rPr>
        <w:t>21.1.4</w:t>
      </w:r>
      <w:r w:rsidRPr="00551EF1">
        <w:rPr>
          <w:rFonts w:asciiTheme="minorHAnsi" w:hAnsiTheme="minorHAnsi"/>
        </w:rPr>
        <w:t xml:space="preserve">. This clause contains all warranty obligations of </w:t>
      </w:r>
      <w:r>
        <w:rPr>
          <w:rFonts w:asciiTheme="minorHAnsi" w:hAnsiTheme="minorHAnsi"/>
        </w:rPr>
        <w:t>the Supplier</w:t>
      </w:r>
      <w:r w:rsidRPr="00551EF1">
        <w:rPr>
          <w:rFonts w:asciiTheme="minorHAnsi" w:hAnsiTheme="minorHAnsi"/>
        </w:rPr>
        <w:t xml:space="preserve">. All other warranties, implied or express (except warranty of title or warranty of license) are hereby disclaimed, including without limitation, the implied warranty off fitness for a particular purpose. </w:t>
      </w:r>
      <w:r>
        <w:rPr>
          <w:rFonts w:asciiTheme="minorHAnsi" w:hAnsiTheme="minorHAnsi"/>
        </w:rPr>
        <w:t>The Supplier</w:t>
      </w:r>
      <w:r w:rsidRPr="00551EF1">
        <w:rPr>
          <w:rFonts w:asciiTheme="minorHAnsi" w:hAnsiTheme="minorHAnsi"/>
        </w:rPr>
        <w:t xml:space="preserve"> shall not be liable to the </w:t>
      </w:r>
      <w:r w:rsidR="00155A99">
        <w:rPr>
          <w:rFonts w:asciiTheme="minorHAnsi" w:hAnsiTheme="minorHAnsi"/>
        </w:rPr>
        <w:t>Authority</w:t>
      </w:r>
      <w:r w:rsidRPr="00551EF1">
        <w:rPr>
          <w:rFonts w:asciiTheme="minorHAnsi" w:hAnsiTheme="minorHAnsi"/>
        </w:rPr>
        <w:t xml:space="preserve"> or any third party, for loss of use of any Goods or components attendant thereto, nor shall </w:t>
      </w:r>
      <w:r>
        <w:rPr>
          <w:rFonts w:asciiTheme="minorHAnsi" w:hAnsiTheme="minorHAnsi"/>
        </w:rPr>
        <w:t>the Supplier</w:t>
      </w:r>
      <w:r w:rsidRPr="00551EF1">
        <w:rPr>
          <w:rFonts w:asciiTheme="minorHAnsi" w:hAnsiTheme="minorHAnsi"/>
        </w:rPr>
        <w:t xml:space="preserve"> be liable for loss of profits on account of non-conformance of the Goods. This warranty is non-transferrable. </w:t>
      </w:r>
    </w:p>
    <w:p w14:paraId="1C10155E" w14:textId="77777777" w:rsidR="00551EF1" w:rsidRDefault="00551EF1" w:rsidP="00551EF1">
      <w:pPr>
        <w:pStyle w:val="Default"/>
        <w:rPr>
          <w:rFonts w:asciiTheme="minorHAnsi" w:hAnsiTheme="minorHAnsi"/>
        </w:rPr>
      </w:pPr>
    </w:p>
    <w:p w14:paraId="7D4D373C" w14:textId="19DD8A2C" w:rsidR="00551EF1" w:rsidRPr="00551EF1" w:rsidRDefault="00551EF1" w:rsidP="00551EF1">
      <w:pPr>
        <w:pStyle w:val="Default"/>
        <w:rPr>
          <w:rFonts w:asciiTheme="minorHAnsi" w:hAnsiTheme="minorHAnsi"/>
        </w:rPr>
      </w:pPr>
      <w:r>
        <w:rPr>
          <w:rFonts w:asciiTheme="minorHAnsi" w:hAnsiTheme="minorHAnsi"/>
        </w:rPr>
        <w:t>21.1.5</w:t>
      </w:r>
      <w:r w:rsidRPr="00551EF1">
        <w:rPr>
          <w:rFonts w:asciiTheme="minorHAnsi" w:hAnsiTheme="minorHAnsi"/>
        </w:rPr>
        <w:t>.</w:t>
      </w:r>
      <w:r w:rsidR="006F4C24">
        <w:rPr>
          <w:rFonts w:asciiTheme="minorHAnsi" w:hAnsiTheme="minorHAnsi"/>
        </w:rPr>
        <w:t xml:space="preserve"> </w:t>
      </w:r>
      <w:r w:rsidRPr="00551EF1">
        <w:rPr>
          <w:rFonts w:asciiTheme="minorHAnsi" w:hAnsiTheme="minorHAnsi"/>
        </w:rPr>
        <w:t xml:space="preserve">The terms of these Conditions shall apply to any repaired or replacement Goods supplied by </w:t>
      </w:r>
      <w:r>
        <w:rPr>
          <w:rFonts w:asciiTheme="minorHAnsi" w:hAnsiTheme="minorHAnsi"/>
        </w:rPr>
        <w:t>the Supplier</w:t>
      </w:r>
      <w:r w:rsidRPr="00551EF1">
        <w:rPr>
          <w:rFonts w:asciiTheme="minorHAnsi" w:hAnsiTheme="minorHAnsi"/>
        </w:rPr>
        <w:t xml:space="preserve">. </w:t>
      </w:r>
    </w:p>
    <w:p w14:paraId="2EAE799A" w14:textId="77777777" w:rsidR="00551EF1" w:rsidRDefault="00551EF1" w:rsidP="00EF2FC0">
      <w:pPr>
        <w:spacing w:after="0"/>
        <w:rPr>
          <w:bCs/>
          <w:sz w:val="24"/>
          <w:szCs w:val="24"/>
        </w:rPr>
      </w:pPr>
    </w:p>
    <w:p w14:paraId="52BBC8A4" w14:textId="630A7CE5" w:rsidR="00EF2FC0" w:rsidRPr="00707354" w:rsidRDefault="006F4C24" w:rsidP="00144D91">
      <w:pPr>
        <w:rPr>
          <w:bCs/>
          <w:sz w:val="24"/>
          <w:szCs w:val="24"/>
        </w:rPr>
      </w:pPr>
      <w:r>
        <w:rPr>
          <w:sz w:val="24"/>
          <w:szCs w:val="24"/>
        </w:rPr>
        <w:lastRenderedPageBreak/>
        <w:t xml:space="preserve">21.1.6. </w:t>
      </w:r>
      <w:r w:rsidR="00707354" w:rsidRPr="00707354">
        <w:rPr>
          <w:sz w:val="24"/>
          <w:szCs w:val="24"/>
        </w:rPr>
        <w:t xml:space="preserve">Outside of the acceptance </w:t>
      </w:r>
      <w:r>
        <w:rPr>
          <w:sz w:val="24"/>
          <w:szCs w:val="24"/>
        </w:rPr>
        <w:t>assessments</w:t>
      </w:r>
      <w:r w:rsidR="00707354" w:rsidRPr="00707354">
        <w:rPr>
          <w:sz w:val="24"/>
          <w:szCs w:val="24"/>
        </w:rPr>
        <w:t xml:space="preserve"> stated in </w:t>
      </w:r>
      <w:r w:rsidR="0023649D">
        <w:rPr>
          <w:sz w:val="24"/>
          <w:szCs w:val="24"/>
        </w:rPr>
        <w:t xml:space="preserve">Annex A to SC1A Terms </w:t>
      </w:r>
      <w:r w:rsidR="00032BF7">
        <w:rPr>
          <w:sz w:val="24"/>
          <w:szCs w:val="24"/>
        </w:rPr>
        <w:t>a</w:t>
      </w:r>
      <w:r w:rsidR="0023649D">
        <w:rPr>
          <w:sz w:val="24"/>
          <w:szCs w:val="24"/>
        </w:rPr>
        <w:t>nd Conditions (</w:t>
      </w:r>
      <w:r w:rsidR="00707354" w:rsidRPr="00707354">
        <w:rPr>
          <w:sz w:val="24"/>
          <w:szCs w:val="24"/>
        </w:rPr>
        <w:t>Statement of Requirement</w:t>
      </w:r>
      <w:r w:rsidR="0023649D">
        <w:rPr>
          <w:sz w:val="24"/>
          <w:szCs w:val="24"/>
        </w:rPr>
        <w:t>)</w:t>
      </w:r>
      <w:r w:rsidR="00707354" w:rsidRPr="00707354">
        <w:rPr>
          <w:sz w:val="24"/>
          <w:szCs w:val="24"/>
        </w:rPr>
        <w:t xml:space="preserve">, </w:t>
      </w:r>
      <w:r w:rsidR="00707354">
        <w:rPr>
          <w:sz w:val="24"/>
          <w:szCs w:val="24"/>
        </w:rPr>
        <w:t>the Authority</w:t>
      </w:r>
      <w:r w:rsidR="00707354" w:rsidRPr="00707354">
        <w:rPr>
          <w:sz w:val="24"/>
          <w:szCs w:val="24"/>
        </w:rPr>
        <w:t xml:space="preserve"> will rely on legal recourse available through The Consumer Rights Act 2015.</w:t>
      </w:r>
    </w:p>
    <w:p w14:paraId="461EA954" w14:textId="3842BC96" w:rsidR="00DB6662" w:rsidRDefault="00DB6662" w:rsidP="00865C94">
      <w:pPr>
        <w:spacing w:after="0"/>
        <w:rPr>
          <w:bCs/>
          <w:sz w:val="24"/>
          <w:szCs w:val="24"/>
        </w:rPr>
      </w:pPr>
    </w:p>
    <w:p w14:paraId="4B84A9D1" w14:textId="5F7B274C" w:rsidR="00865C94" w:rsidRDefault="00865C94" w:rsidP="00865C94">
      <w:pPr>
        <w:tabs>
          <w:tab w:val="num" w:pos="0"/>
        </w:tabs>
        <w:spacing w:after="0"/>
        <w:rPr>
          <w:rFonts w:cs="Arial"/>
          <w:noProof/>
          <w:sz w:val="24"/>
          <w:szCs w:val="24"/>
        </w:rPr>
      </w:pPr>
      <w:r>
        <w:rPr>
          <w:rFonts w:cs="Arial"/>
          <w:noProof/>
          <w:sz w:val="24"/>
          <w:szCs w:val="24"/>
        </w:rPr>
        <w:t>21</w:t>
      </w:r>
      <w:r w:rsidRPr="00865C94">
        <w:rPr>
          <w:rFonts w:cs="Arial"/>
          <w:noProof/>
          <w:sz w:val="24"/>
          <w:szCs w:val="24"/>
        </w:rPr>
        <w:t>.</w:t>
      </w:r>
      <w:r>
        <w:rPr>
          <w:rFonts w:cs="Arial"/>
          <w:noProof/>
          <w:sz w:val="24"/>
          <w:szCs w:val="24"/>
        </w:rPr>
        <w:t xml:space="preserve">2 </w:t>
      </w:r>
      <w:r w:rsidRPr="00865C94">
        <w:rPr>
          <w:rFonts w:cs="Arial"/>
          <w:noProof/>
          <w:sz w:val="24"/>
          <w:szCs w:val="24"/>
        </w:rPr>
        <w:t>Security</w:t>
      </w:r>
    </w:p>
    <w:p w14:paraId="525E813A" w14:textId="77777777" w:rsidR="00865C94" w:rsidRPr="00865C94" w:rsidRDefault="00865C94" w:rsidP="00865C94">
      <w:pPr>
        <w:tabs>
          <w:tab w:val="num" w:pos="0"/>
        </w:tabs>
        <w:spacing w:after="0"/>
        <w:rPr>
          <w:rFonts w:cs="Arial"/>
          <w:noProof/>
          <w:sz w:val="24"/>
          <w:szCs w:val="24"/>
        </w:rPr>
      </w:pPr>
    </w:p>
    <w:p w14:paraId="5E9BFD4F" w14:textId="2F53F43A" w:rsidR="00865C94" w:rsidRPr="00865C94" w:rsidRDefault="00865C94" w:rsidP="00865C94">
      <w:pPr>
        <w:tabs>
          <w:tab w:val="num" w:pos="0"/>
        </w:tabs>
        <w:rPr>
          <w:rFonts w:cs="Arial"/>
          <w:noProof/>
          <w:sz w:val="24"/>
          <w:szCs w:val="24"/>
        </w:rPr>
      </w:pPr>
      <w:r>
        <w:rPr>
          <w:rFonts w:cs="Arial"/>
          <w:noProof/>
          <w:sz w:val="24"/>
          <w:szCs w:val="24"/>
        </w:rPr>
        <w:t>21.2.</w:t>
      </w:r>
      <w:r w:rsidR="00B44B34">
        <w:rPr>
          <w:rFonts w:cs="Arial"/>
          <w:noProof/>
          <w:sz w:val="24"/>
          <w:szCs w:val="24"/>
        </w:rPr>
        <w:t>1</w:t>
      </w:r>
      <w:r w:rsidRPr="00865C94">
        <w:rPr>
          <w:rFonts w:cs="Arial"/>
          <w:noProof/>
          <w:sz w:val="24"/>
          <w:szCs w:val="24"/>
        </w:rPr>
        <w:t>.</w:t>
      </w:r>
      <w:r>
        <w:rPr>
          <w:rFonts w:cs="Arial"/>
          <w:noProof/>
          <w:sz w:val="24"/>
          <w:szCs w:val="24"/>
        </w:rPr>
        <w:t xml:space="preserve"> </w:t>
      </w:r>
      <w:r w:rsidRPr="00865C94">
        <w:rPr>
          <w:rFonts w:cs="Arial"/>
          <w:noProof/>
          <w:sz w:val="24"/>
          <w:szCs w:val="24"/>
        </w:rPr>
        <w:t>Under no circumstances are any photographs of military personnel</w:t>
      </w:r>
      <w:r w:rsidR="00B44B34">
        <w:rPr>
          <w:rFonts w:cs="Arial"/>
          <w:noProof/>
          <w:sz w:val="24"/>
          <w:szCs w:val="24"/>
        </w:rPr>
        <w:t xml:space="preserve">, equipment </w:t>
      </w:r>
      <w:r w:rsidRPr="00865C94">
        <w:rPr>
          <w:rFonts w:cs="Arial"/>
          <w:noProof/>
          <w:sz w:val="24"/>
          <w:szCs w:val="24"/>
        </w:rPr>
        <w:t>or premises to be shared externally, whether on a handheld device, social media, website, printed material or any other medium without the explicit written consent of the Authority.</w:t>
      </w:r>
    </w:p>
    <w:p w14:paraId="2151AAB3" w14:textId="5DB7816F" w:rsidR="00865C94" w:rsidRPr="00865C94" w:rsidRDefault="00865C94" w:rsidP="00865C94">
      <w:pPr>
        <w:tabs>
          <w:tab w:val="num" w:pos="0"/>
        </w:tabs>
        <w:rPr>
          <w:rFonts w:cs="Arial"/>
          <w:noProof/>
          <w:sz w:val="24"/>
          <w:szCs w:val="24"/>
        </w:rPr>
      </w:pPr>
      <w:r>
        <w:rPr>
          <w:rFonts w:cs="Arial"/>
          <w:noProof/>
          <w:sz w:val="24"/>
          <w:szCs w:val="24"/>
        </w:rPr>
        <w:t>21.2.</w:t>
      </w:r>
      <w:r w:rsidR="00B44B34">
        <w:rPr>
          <w:rFonts w:cs="Arial"/>
          <w:noProof/>
          <w:sz w:val="24"/>
          <w:szCs w:val="24"/>
        </w:rPr>
        <w:t>2</w:t>
      </w:r>
      <w:r>
        <w:rPr>
          <w:rFonts w:cs="Arial"/>
          <w:noProof/>
          <w:sz w:val="24"/>
          <w:szCs w:val="24"/>
        </w:rPr>
        <w:t xml:space="preserve">. </w:t>
      </w:r>
      <w:r w:rsidRPr="00865C94">
        <w:rPr>
          <w:rFonts w:cs="Arial"/>
          <w:noProof/>
          <w:sz w:val="24"/>
          <w:szCs w:val="24"/>
        </w:rPr>
        <w:t>Under no circumstances are the content or context of any discussions held with the Authority to be shared externally, whether on a handheld device, social media, website, printed material or any other medium without the explicit written consent of the Authority.</w:t>
      </w:r>
    </w:p>
    <w:p w14:paraId="734994A4" w14:textId="63ED6500" w:rsidR="00865C94" w:rsidRPr="00865C94" w:rsidRDefault="00865C94" w:rsidP="00865C94">
      <w:pPr>
        <w:rPr>
          <w:bCs/>
          <w:sz w:val="24"/>
          <w:szCs w:val="24"/>
        </w:rPr>
      </w:pPr>
      <w:r>
        <w:rPr>
          <w:rFonts w:cs="Arial"/>
          <w:noProof/>
          <w:sz w:val="24"/>
          <w:szCs w:val="24"/>
        </w:rPr>
        <w:t>21.2.</w:t>
      </w:r>
      <w:r w:rsidR="00B44B34">
        <w:rPr>
          <w:rFonts w:cs="Arial"/>
          <w:noProof/>
          <w:sz w:val="24"/>
          <w:szCs w:val="24"/>
        </w:rPr>
        <w:t>3</w:t>
      </w:r>
      <w:r>
        <w:rPr>
          <w:rFonts w:cs="Arial"/>
          <w:noProof/>
          <w:sz w:val="24"/>
          <w:szCs w:val="24"/>
        </w:rPr>
        <w:t xml:space="preserve"> </w:t>
      </w:r>
      <w:r w:rsidRPr="00865C94">
        <w:rPr>
          <w:rFonts w:cs="Arial"/>
          <w:noProof/>
          <w:sz w:val="24"/>
          <w:szCs w:val="24"/>
        </w:rPr>
        <w:t>Any information discussed during review meetings, emails, telephone calls or other source must not be disclosed to any third parties without the explicit written consent of the Authority.</w:t>
      </w:r>
    </w:p>
    <w:p w14:paraId="77787621" w14:textId="77777777" w:rsidR="00865C94" w:rsidRPr="00865C94" w:rsidRDefault="00865C94" w:rsidP="00865C94">
      <w:pPr>
        <w:tabs>
          <w:tab w:val="num" w:pos="0"/>
        </w:tabs>
        <w:spacing w:after="0"/>
        <w:rPr>
          <w:rFonts w:cs="Arial"/>
          <w:noProof/>
          <w:sz w:val="24"/>
          <w:szCs w:val="24"/>
        </w:rPr>
      </w:pPr>
    </w:p>
    <w:p w14:paraId="6358B836" w14:textId="67A69A16" w:rsidR="00865C94" w:rsidRPr="00865C94" w:rsidRDefault="00865C94" w:rsidP="00865C94">
      <w:pPr>
        <w:tabs>
          <w:tab w:val="num" w:pos="0"/>
        </w:tabs>
        <w:spacing w:after="0"/>
        <w:rPr>
          <w:rFonts w:cs="Arial"/>
          <w:noProof/>
          <w:sz w:val="24"/>
          <w:szCs w:val="24"/>
        </w:rPr>
      </w:pPr>
      <w:r>
        <w:rPr>
          <w:rFonts w:cs="Arial"/>
          <w:noProof/>
          <w:sz w:val="24"/>
          <w:szCs w:val="24"/>
        </w:rPr>
        <w:t>21</w:t>
      </w:r>
      <w:r w:rsidRPr="00865C94">
        <w:rPr>
          <w:rFonts w:cs="Arial"/>
          <w:noProof/>
          <w:sz w:val="24"/>
          <w:szCs w:val="24"/>
        </w:rPr>
        <w:t>.3         Insurance</w:t>
      </w:r>
    </w:p>
    <w:p w14:paraId="5D9FE2EE" w14:textId="77777777" w:rsidR="00865C94" w:rsidRPr="00865C94" w:rsidRDefault="00865C94" w:rsidP="00865C94">
      <w:pPr>
        <w:tabs>
          <w:tab w:val="num" w:pos="0"/>
        </w:tabs>
        <w:spacing w:after="0"/>
        <w:rPr>
          <w:rFonts w:cs="Arial"/>
          <w:noProof/>
          <w:sz w:val="24"/>
          <w:szCs w:val="24"/>
        </w:rPr>
      </w:pPr>
    </w:p>
    <w:p w14:paraId="68E3B319" w14:textId="337365D9" w:rsidR="00865C94" w:rsidRDefault="00865C94" w:rsidP="00865C94">
      <w:pPr>
        <w:rPr>
          <w:rFonts w:cs="Arial"/>
          <w:noProof/>
          <w:sz w:val="24"/>
          <w:szCs w:val="24"/>
        </w:rPr>
      </w:pPr>
      <w:r>
        <w:rPr>
          <w:rFonts w:cs="Arial"/>
          <w:noProof/>
          <w:sz w:val="24"/>
          <w:szCs w:val="24"/>
        </w:rPr>
        <w:t xml:space="preserve">21.3.1 </w:t>
      </w:r>
      <w:r w:rsidRPr="00865C94">
        <w:rPr>
          <w:rFonts w:cs="Arial"/>
          <w:noProof/>
          <w:sz w:val="24"/>
          <w:szCs w:val="24"/>
        </w:rPr>
        <w:t>The Contractor shall take out and maintain insurance against his liabilities under the Contract and when required to do so by the Authority shall produce for inspection by the Authority, documentary evidence that the insurance required by this Condition has been taken out and is being maintained.  This obligation is without prejudice to and in no way limits the obligations of the Contractor under the Contract.  In particular, no inspection of documents in accordance with this Condition shall be taken as acceptance by the Authority that the insurance which the Contractor holds is suitable for or sufficient to meet all his liabilities under the Contract.</w:t>
      </w:r>
    </w:p>
    <w:p w14:paraId="4AC61952" w14:textId="77777777" w:rsidR="00135C74" w:rsidRDefault="00135C74" w:rsidP="00135C74">
      <w:pPr>
        <w:rPr>
          <w:rFonts w:ascii="Arial" w:hAnsi="Arial" w:cs="Arial"/>
          <w:sz w:val="17"/>
          <w:szCs w:val="17"/>
          <w:lang w:eastAsia="en-GB"/>
        </w:rPr>
      </w:pPr>
    </w:p>
    <w:p w14:paraId="2CC64DAF" w14:textId="4F804F3A" w:rsidR="00135C74" w:rsidRDefault="00135C74" w:rsidP="00135C74">
      <w:pPr>
        <w:tabs>
          <w:tab w:val="num" w:pos="0"/>
        </w:tabs>
        <w:spacing w:after="0"/>
        <w:rPr>
          <w:rFonts w:cs="Arial"/>
          <w:noProof/>
          <w:sz w:val="24"/>
          <w:szCs w:val="24"/>
        </w:rPr>
      </w:pPr>
      <w:r w:rsidRPr="00135C74">
        <w:rPr>
          <w:rFonts w:cs="Arial"/>
          <w:noProof/>
          <w:sz w:val="24"/>
          <w:szCs w:val="24"/>
        </w:rPr>
        <w:t xml:space="preserve">21.4  Force Majeure </w:t>
      </w:r>
    </w:p>
    <w:p w14:paraId="086C3812" w14:textId="77777777" w:rsidR="00135C74" w:rsidRPr="00135C74" w:rsidRDefault="00135C74" w:rsidP="00135C74">
      <w:pPr>
        <w:tabs>
          <w:tab w:val="num" w:pos="0"/>
        </w:tabs>
        <w:spacing w:after="0"/>
        <w:rPr>
          <w:rFonts w:cs="Arial"/>
          <w:noProof/>
          <w:sz w:val="24"/>
          <w:szCs w:val="24"/>
        </w:rPr>
      </w:pPr>
    </w:p>
    <w:p w14:paraId="5C33B4F3" w14:textId="77777777" w:rsidR="00150783" w:rsidRDefault="00135C74" w:rsidP="00135C74">
      <w:pPr>
        <w:rPr>
          <w:rFonts w:cs="Arial"/>
          <w:noProof/>
          <w:sz w:val="24"/>
          <w:szCs w:val="24"/>
        </w:rPr>
      </w:pPr>
      <w:r>
        <w:rPr>
          <w:rFonts w:cs="Arial"/>
          <w:noProof/>
          <w:sz w:val="24"/>
          <w:szCs w:val="24"/>
        </w:rPr>
        <w:t>21.4.1</w:t>
      </w:r>
      <w:r w:rsidRPr="00135C74">
        <w:rPr>
          <w:rFonts w:cs="Arial"/>
          <w:noProof/>
          <w:sz w:val="24"/>
          <w:szCs w:val="24"/>
        </w:rPr>
        <w:t xml:space="preserve">  Subject to Clause 21</w:t>
      </w:r>
      <w:r>
        <w:rPr>
          <w:rFonts w:cs="Arial"/>
          <w:noProof/>
          <w:sz w:val="24"/>
          <w:szCs w:val="24"/>
        </w:rPr>
        <w:t>.4.2</w:t>
      </w:r>
      <w:r w:rsidRPr="00135C74">
        <w:rPr>
          <w:rFonts w:cs="Arial"/>
          <w:noProof/>
          <w:sz w:val="24"/>
          <w:szCs w:val="24"/>
        </w:rPr>
        <w:t xml:space="preserve"> below, the Contractor shall not be in breach of this Contract, nor liable for late or non-performance of any of its obligations under this Contract, if such delay or failure result from a “Force Majeure Event.”</w:t>
      </w:r>
      <w:r w:rsidR="00150783">
        <w:rPr>
          <w:rFonts w:cs="Arial"/>
          <w:noProof/>
          <w:sz w:val="24"/>
          <w:szCs w:val="24"/>
        </w:rPr>
        <w:t xml:space="preserve">  </w:t>
      </w:r>
      <w:r w:rsidRPr="00135C74">
        <w:rPr>
          <w:rFonts w:cs="Arial"/>
          <w:noProof/>
          <w:sz w:val="24"/>
          <w:szCs w:val="24"/>
        </w:rPr>
        <w:t xml:space="preserve">For the purposes of this Contract, a Force Majeure Event is defined as the following: </w:t>
      </w:r>
    </w:p>
    <w:p w14:paraId="7459863E" w14:textId="77777777" w:rsidR="00150783" w:rsidRDefault="00135C74" w:rsidP="00135C74">
      <w:pPr>
        <w:pStyle w:val="ListParagraph"/>
        <w:numPr>
          <w:ilvl w:val="0"/>
          <w:numId w:val="1"/>
        </w:numPr>
        <w:rPr>
          <w:rFonts w:cs="Arial"/>
          <w:noProof/>
          <w:sz w:val="24"/>
          <w:szCs w:val="24"/>
        </w:rPr>
      </w:pPr>
      <w:r w:rsidRPr="00150783">
        <w:rPr>
          <w:rFonts w:cs="Arial"/>
          <w:noProof/>
          <w:sz w:val="24"/>
          <w:szCs w:val="24"/>
        </w:rPr>
        <w:t xml:space="preserve">acts of nature; </w:t>
      </w:r>
    </w:p>
    <w:p w14:paraId="089AD1A9" w14:textId="71BA0C40" w:rsidR="00150783" w:rsidRDefault="00135C74" w:rsidP="00135C74">
      <w:pPr>
        <w:pStyle w:val="ListParagraph"/>
        <w:numPr>
          <w:ilvl w:val="0"/>
          <w:numId w:val="1"/>
        </w:numPr>
        <w:rPr>
          <w:rFonts w:cs="Arial"/>
          <w:noProof/>
          <w:sz w:val="24"/>
          <w:szCs w:val="24"/>
        </w:rPr>
      </w:pPr>
      <w:r w:rsidRPr="00150783">
        <w:rPr>
          <w:rFonts w:cs="Arial"/>
          <w:noProof/>
          <w:sz w:val="24"/>
          <w:szCs w:val="24"/>
        </w:rPr>
        <w:t>war</w:t>
      </w:r>
      <w:r w:rsidR="00895772">
        <w:rPr>
          <w:rFonts w:cs="Arial"/>
          <w:noProof/>
          <w:sz w:val="24"/>
          <w:szCs w:val="24"/>
        </w:rPr>
        <w:t xml:space="preserve"> or other armed conflicts</w:t>
      </w:r>
      <w:r w:rsidR="00150783">
        <w:rPr>
          <w:rFonts w:cs="Arial"/>
          <w:noProof/>
          <w:sz w:val="24"/>
          <w:szCs w:val="24"/>
        </w:rPr>
        <w:t>;</w:t>
      </w:r>
      <w:ins w:id="0" w:author="Skaife, Lizzie (GB)" w:date="2021-04-15T14:19:00Z">
        <w:r w:rsidRPr="00150783">
          <w:rPr>
            <w:rFonts w:cs="Arial"/>
            <w:noProof/>
            <w:sz w:val="24"/>
            <w:szCs w:val="24"/>
          </w:rPr>
          <w:t xml:space="preserve"> </w:t>
        </w:r>
      </w:ins>
    </w:p>
    <w:p w14:paraId="2F97A69A" w14:textId="77777777" w:rsidR="00150783" w:rsidRDefault="00135C74" w:rsidP="00135C74">
      <w:pPr>
        <w:pStyle w:val="ListParagraph"/>
        <w:numPr>
          <w:ilvl w:val="0"/>
          <w:numId w:val="1"/>
        </w:numPr>
        <w:rPr>
          <w:rFonts w:cs="Arial"/>
          <w:noProof/>
          <w:sz w:val="24"/>
          <w:szCs w:val="24"/>
        </w:rPr>
      </w:pPr>
      <w:r w:rsidRPr="00150783">
        <w:rPr>
          <w:rFonts w:cs="Arial"/>
          <w:noProof/>
          <w:sz w:val="24"/>
          <w:szCs w:val="24"/>
        </w:rPr>
        <w:t xml:space="preserve">hostilities; </w:t>
      </w:r>
    </w:p>
    <w:p w14:paraId="5BAAE68F" w14:textId="0477B361" w:rsidR="00150783" w:rsidRDefault="00135C74" w:rsidP="00135C74">
      <w:pPr>
        <w:pStyle w:val="ListParagraph"/>
        <w:numPr>
          <w:ilvl w:val="0"/>
          <w:numId w:val="1"/>
        </w:numPr>
        <w:rPr>
          <w:rFonts w:cs="Arial"/>
          <w:noProof/>
          <w:sz w:val="24"/>
          <w:szCs w:val="24"/>
        </w:rPr>
      </w:pPr>
      <w:r w:rsidRPr="00150783">
        <w:rPr>
          <w:rFonts w:cs="Arial"/>
          <w:noProof/>
          <w:sz w:val="24"/>
          <w:szCs w:val="24"/>
        </w:rPr>
        <w:t>fire at any of the Contractor’s premises, except to the extent that the fire was caused by the</w:t>
      </w:r>
      <w:r w:rsidR="00150783">
        <w:rPr>
          <w:rFonts w:cs="Arial"/>
          <w:noProof/>
          <w:sz w:val="24"/>
          <w:szCs w:val="24"/>
        </w:rPr>
        <w:t>ir</w:t>
      </w:r>
      <w:r w:rsidRPr="00150783">
        <w:rPr>
          <w:rFonts w:cs="Arial"/>
          <w:noProof/>
          <w:sz w:val="24"/>
          <w:szCs w:val="24"/>
        </w:rPr>
        <w:t xml:space="preserve"> own negligence;</w:t>
      </w:r>
    </w:p>
    <w:p w14:paraId="7F29492E" w14:textId="41C78322" w:rsidR="00895772" w:rsidRDefault="00895772" w:rsidP="00135C74">
      <w:pPr>
        <w:pStyle w:val="ListParagraph"/>
        <w:numPr>
          <w:ilvl w:val="0"/>
          <w:numId w:val="1"/>
        </w:numPr>
        <w:rPr>
          <w:rFonts w:cs="Arial"/>
          <w:noProof/>
          <w:sz w:val="24"/>
          <w:szCs w:val="24"/>
        </w:rPr>
      </w:pPr>
      <w:r>
        <w:rPr>
          <w:rFonts w:cs="Arial"/>
          <w:noProof/>
          <w:sz w:val="24"/>
          <w:szCs w:val="24"/>
        </w:rPr>
        <w:t>epidemics/pandemics declared by the World Health Organisation</w:t>
      </w:r>
    </w:p>
    <w:p w14:paraId="1DFE81DA" w14:textId="6378FDCB" w:rsidR="00895772" w:rsidRDefault="00895772" w:rsidP="00135C74">
      <w:pPr>
        <w:pStyle w:val="ListParagraph"/>
        <w:numPr>
          <w:ilvl w:val="0"/>
          <w:numId w:val="1"/>
        </w:numPr>
        <w:rPr>
          <w:rFonts w:cs="Arial"/>
          <w:noProof/>
          <w:sz w:val="24"/>
          <w:szCs w:val="24"/>
        </w:rPr>
      </w:pPr>
      <w:r>
        <w:rPr>
          <w:rFonts w:cs="Arial"/>
          <w:noProof/>
          <w:sz w:val="24"/>
          <w:szCs w:val="24"/>
        </w:rPr>
        <w:t>acts of government in its soverign capacity</w:t>
      </w:r>
    </w:p>
    <w:p w14:paraId="4E9F05D2" w14:textId="33AD4E35" w:rsidR="00135C74" w:rsidRDefault="00891B3C" w:rsidP="00135C74">
      <w:pPr>
        <w:pStyle w:val="ListParagraph"/>
        <w:numPr>
          <w:ilvl w:val="0"/>
          <w:numId w:val="1"/>
        </w:numPr>
        <w:rPr>
          <w:rFonts w:cs="Arial"/>
          <w:noProof/>
          <w:sz w:val="24"/>
          <w:szCs w:val="24"/>
        </w:rPr>
      </w:pPr>
      <w:r>
        <w:rPr>
          <w:rFonts w:cs="Arial"/>
          <w:noProof/>
          <w:sz w:val="24"/>
          <w:szCs w:val="24"/>
        </w:rPr>
        <w:t>national strikes</w:t>
      </w:r>
    </w:p>
    <w:p w14:paraId="1A9E0B97" w14:textId="3F9696F9" w:rsidR="00895772" w:rsidRPr="00150783" w:rsidRDefault="00895772" w:rsidP="00135C74">
      <w:pPr>
        <w:pStyle w:val="ListParagraph"/>
        <w:numPr>
          <w:ilvl w:val="0"/>
          <w:numId w:val="1"/>
        </w:numPr>
        <w:rPr>
          <w:rFonts w:cs="Arial"/>
          <w:noProof/>
          <w:sz w:val="24"/>
          <w:szCs w:val="24"/>
        </w:rPr>
      </w:pPr>
      <w:r>
        <w:rPr>
          <w:rFonts w:cs="Arial"/>
          <w:noProof/>
          <w:sz w:val="24"/>
          <w:szCs w:val="24"/>
        </w:rPr>
        <w:lastRenderedPageBreak/>
        <w:t>delays or failures of any of Contractor’s suppliers to perform as a res</w:t>
      </w:r>
      <w:r w:rsidR="000754EE">
        <w:rPr>
          <w:rFonts w:cs="Arial"/>
          <w:noProof/>
          <w:sz w:val="24"/>
          <w:szCs w:val="24"/>
        </w:rPr>
        <w:t>u</w:t>
      </w:r>
      <w:r>
        <w:rPr>
          <w:rFonts w:cs="Arial"/>
          <w:noProof/>
          <w:sz w:val="24"/>
          <w:szCs w:val="24"/>
        </w:rPr>
        <w:t>lt of any of the above events, except to the extent tht such delay or failiure was caused by Contractor’s or the supplier’s own negligence</w:t>
      </w:r>
    </w:p>
    <w:p w14:paraId="45AF1B8F" w14:textId="5A7D08C1" w:rsidR="00135C74" w:rsidRPr="00135C74" w:rsidRDefault="00135C74" w:rsidP="00135C74">
      <w:pPr>
        <w:rPr>
          <w:rFonts w:cs="Arial"/>
          <w:noProof/>
          <w:sz w:val="24"/>
          <w:szCs w:val="24"/>
        </w:rPr>
      </w:pPr>
      <w:r>
        <w:rPr>
          <w:rFonts w:cs="Arial"/>
          <w:noProof/>
          <w:sz w:val="24"/>
          <w:szCs w:val="24"/>
        </w:rPr>
        <w:t xml:space="preserve">21.4.2. </w:t>
      </w:r>
      <w:r w:rsidRPr="00135C74">
        <w:rPr>
          <w:rFonts w:cs="Arial"/>
          <w:noProof/>
          <w:sz w:val="24"/>
          <w:szCs w:val="24"/>
        </w:rPr>
        <w:t>The Contractor shall immediately notify the Authority in writing on the occurrence of a Force Majeure Event, including details of the Force Majeure Event, its effect on the Contractor’s obligations under this Contract, and the actions proposed to mitigate its effect.</w:t>
      </w:r>
    </w:p>
    <w:p w14:paraId="69C127B8" w14:textId="109A261D" w:rsidR="00135C74" w:rsidRPr="00135C74" w:rsidRDefault="00135C74" w:rsidP="00135C74">
      <w:pPr>
        <w:rPr>
          <w:rFonts w:cs="Arial"/>
          <w:noProof/>
          <w:sz w:val="24"/>
          <w:szCs w:val="24"/>
        </w:rPr>
      </w:pPr>
      <w:r>
        <w:rPr>
          <w:rFonts w:cs="Arial"/>
          <w:noProof/>
          <w:sz w:val="24"/>
          <w:szCs w:val="24"/>
        </w:rPr>
        <w:t xml:space="preserve">21.4.3 </w:t>
      </w:r>
      <w:r w:rsidRPr="00135C74">
        <w:rPr>
          <w:rFonts w:cs="Arial"/>
          <w:noProof/>
          <w:sz w:val="24"/>
          <w:szCs w:val="24"/>
        </w:rPr>
        <w:t>Subject to Clause 21</w:t>
      </w:r>
      <w:r>
        <w:rPr>
          <w:rFonts w:cs="Arial"/>
          <w:noProof/>
          <w:sz w:val="24"/>
          <w:szCs w:val="24"/>
        </w:rPr>
        <w:t>.4.4</w:t>
      </w:r>
      <w:r w:rsidRPr="00135C74">
        <w:rPr>
          <w:rFonts w:cs="Arial"/>
          <w:noProof/>
          <w:sz w:val="24"/>
          <w:szCs w:val="24"/>
        </w:rPr>
        <w:t xml:space="preserve"> below, the Contractor shall be entitled to an appropriate extension of time for performing such obligations provided always that the Contractor has used, to the reasonable satisfaction of the Authority, all reasonable endeavours, both to mitigate the effects of the Force Majeure Event, and to facilitate the continued performance of its obligations under this Contract.</w:t>
      </w:r>
    </w:p>
    <w:p w14:paraId="321DB7D4" w14:textId="180B6642" w:rsidR="00135C74" w:rsidRDefault="00135C74" w:rsidP="00135C74">
      <w:pPr>
        <w:rPr>
          <w:rFonts w:cs="Arial"/>
          <w:noProof/>
          <w:sz w:val="24"/>
          <w:szCs w:val="24"/>
        </w:rPr>
      </w:pPr>
      <w:r>
        <w:rPr>
          <w:rFonts w:cs="Arial"/>
          <w:noProof/>
          <w:sz w:val="24"/>
          <w:szCs w:val="24"/>
        </w:rPr>
        <w:t>21.4.4</w:t>
      </w:r>
      <w:r w:rsidRPr="00135C74">
        <w:rPr>
          <w:rFonts w:cs="Arial"/>
          <w:noProof/>
          <w:sz w:val="24"/>
          <w:szCs w:val="24"/>
        </w:rPr>
        <w:t xml:space="preserve"> The maximum extension of time granted under this clause shall be limited to four weeks after which time the Authority may</w:t>
      </w:r>
      <w:r w:rsidR="00150783">
        <w:rPr>
          <w:rFonts w:cs="Arial"/>
          <w:noProof/>
          <w:sz w:val="24"/>
          <w:szCs w:val="24"/>
        </w:rPr>
        <w:t>,</w:t>
      </w:r>
      <w:r w:rsidRPr="00135C74">
        <w:rPr>
          <w:rFonts w:cs="Arial"/>
          <w:noProof/>
          <w:sz w:val="24"/>
          <w:szCs w:val="24"/>
        </w:rPr>
        <w:t xml:space="preserve"> on giving written notice to the Contractor, terminate this Contract</w:t>
      </w:r>
      <w:r w:rsidR="00150783">
        <w:rPr>
          <w:rFonts w:cs="Arial"/>
          <w:noProof/>
          <w:sz w:val="24"/>
          <w:szCs w:val="24"/>
        </w:rPr>
        <w:t>, without seeking compensation from the Contractor,</w:t>
      </w:r>
      <w:r w:rsidRPr="00135C74">
        <w:rPr>
          <w:rFonts w:cs="Arial"/>
          <w:noProof/>
          <w:sz w:val="24"/>
          <w:szCs w:val="24"/>
        </w:rPr>
        <w:t xml:space="preserve"> with immediate effect.</w:t>
      </w:r>
    </w:p>
    <w:p w14:paraId="302724C2" w14:textId="77777777" w:rsidR="00002B06" w:rsidRDefault="00002B06" w:rsidP="00002B06">
      <w:pPr>
        <w:rPr>
          <w:rFonts w:cs="Arial"/>
          <w:noProof/>
          <w:sz w:val="24"/>
          <w:szCs w:val="24"/>
        </w:rPr>
      </w:pPr>
      <w:r>
        <w:rPr>
          <w:rFonts w:cs="Arial"/>
          <w:noProof/>
          <w:sz w:val="24"/>
          <w:szCs w:val="24"/>
        </w:rPr>
        <w:t>21.5.</w:t>
      </w:r>
      <w:r>
        <w:rPr>
          <w:rFonts w:cs="Arial"/>
          <w:noProof/>
          <w:sz w:val="24"/>
          <w:szCs w:val="24"/>
        </w:rPr>
        <w:tab/>
        <w:t>Heads of Loss</w:t>
      </w:r>
    </w:p>
    <w:p w14:paraId="2268D0A2" w14:textId="189D8AD8" w:rsidR="005428A5" w:rsidRDefault="00002B06" w:rsidP="00002B06">
      <w:pPr>
        <w:rPr>
          <w:rFonts w:cs="Arial"/>
          <w:noProof/>
          <w:sz w:val="24"/>
          <w:szCs w:val="24"/>
        </w:rPr>
      </w:pPr>
      <w:r>
        <w:rPr>
          <w:rFonts w:cs="Arial"/>
          <w:noProof/>
          <w:sz w:val="24"/>
          <w:szCs w:val="24"/>
        </w:rPr>
        <w:t>Notwithstanding any other provision of this Contract, the Contractor shall not be liable for any indirect, incidental, or consequential loss or damage arising as a result of any claim under, related to, or arising out of this Contract</w:t>
      </w:r>
    </w:p>
    <w:p w14:paraId="1219E80B" w14:textId="2CAB6366" w:rsidR="006220E0" w:rsidRDefault="006220E0" w:rsidP="00E71CB5">
      <w:pPr>
        <w:spacing w:after="0"/>
        <w:rPr>
          <w:b/>
          <w:sz w:val="24"/>
          <w:szCs w:val="24"/>
        </w:rPr>
      </w:pPr>
      <w:r>
        <w:rPr>
          <w:b/>
          <w:sz w:val="24"/>
          <w:szCs w:val="24"/>
        </w:rPr>
        <w:t>22    The processes that apply to this Contract are:</w:t>
      </w:r>
      <w:r w:rsidR="00865C94">
        <w:rPr>
          <w:b/>
          <w:sz w:val="24"/>
          <w:szCs w:val="24"/>
        </w:rPr>
        <w:t xml:space="preserve"> </w:t>
      </w:r>
    </w:p>
    <w:p w14:paraId="46111AF1" w14:textId="77777777" w:rsidR="00E71CB5" w:rsidRDefault="00E71CB5" w:rsidP="00E71CB5">
      <w:pPr>
        <w:spacing w:after="0"/>
        <w:rPr>
          <w:b/>
          <w:sz w:val="24"/>
          <w:szCs w:val="24"/>
        </w:rPr>
      </w:pPr>
    </w:p>
    <w:p w14:paraId="5E5F06D0" w14:textId="6F179C5D" w:rsidR="00E71CB5" w:rsidRPr="00E71CB5" w:rsidRDefault="00E71CB5" w:rsidP="00E71CB5">
      <w:pPr>
        <w:tabs>
          <w:tab w:val="num" w:pos="0"/>
        </w:tabs>
        <w:spacing w:after="0"/>
        <w:rPr>
          <w:rFonts w:cs="Arial"/>
          <w:sz w:val="24"/>
          <w:szCs w:val="24"/>
        </w:rPr>
      </w:pPr>
      <w:r>
        <w:rPr>
          <w:rFonts w:cs="Arial"/>
          <w:sz w:val="24"/>
          <w:szCs w:val="24"/>
        </w:rPr>
        <w:t>22</w:t>
      </w:r>
      <w:r w:rsidRPr="00E71CB5">
        <w:rPr>
          <w:rFonts w:cs="Arial"/>
          <w:sz w:val="24"/>
          <w:szCs w:val="24"/>
        </w:rPr>
        <w:t>.</w:t>
      </w:r>
      <w:r>
        <w:rPr>
          <w:rFonts w:cs="Arial"/>
          <w:sz w:val="24"/>
          <w:szCs w:val="24"/>
        </w:rPr>
        <w:t>1</w:t>
      </w:r>
      <w:r w:rsidRPr="00E71CB5">
        <w:rPr>
          <w:rFonts w:cs="Arial"/>
          <w:sz w:val="24"/>
          <w:szCs w:val="24"/>
        </w:rPr>
        <w:t>.      Contract Review Meetings</w:t>
      </w:r>
    </w:p>
    <w:p w14:paraId="7E954B4D" w14:textId="77777777" w:rsidR="00E71CB5" w:rsidRPr="00E71CB5" w:rsidRDefault="00E71CB5" w:rsidP="00E71CB5">
      <w:pPr>
        <w:tabs>
          <w:tab w:val="num" w:pos="0"/>
        </w:tabs>
        <w:spacing w:after="0"/>
        <w:rPr>
          <w:rFonts w:cs="Arial"/>
          <w:sz w:val="24"/>
          <w:szCs w:val="24"/>
        </w:rPr>
      </w:pPr>
    </w:p>
    <w:p w14:paraId="4076BED6" w14:textId="72480020" w:rsidR="00E71CB5" w:rsidRPr="00E71CB5" w:rsidRDefault="00AE1A9E" w:rsidP="00E71CB5">
      <w:pPr>
        <w:tabs>
          <w:tab w:val="num" w:pos="0"/>
        </w:tabs>
        <w:rPr>
          <w:rFonts w:cs="Arial"/>
          <w:sz w:val="24"/>
          <w:szCs w:val="24"/>
        </w:rPr>
      </w:pPr>
      <w:r>
        <w:rPr>
          <w:rFonts w:cs="Arial"/>
          <w:sz w:val="24"/>
          <w:szCs w:val="24"/>
        </w:rPr>
        <w:t>22.1.1</w:t>
      </w:r>
      <w:r w:rsidR="00E71CB5" w:rsidRPr="00E71CB5">
        <w:rPr>
          <w:rFonts w:cs="Arial"/>
          <w:sz w:val="24"/>
          <w:szCs w:val="24"/>
        </w:rPr>
        <w:t xml:space="preserve">.  The Authority reserves the right to convene </w:t>
      </w:r>
      <w:r w:rsidR="0009383A">
        <w:rPr>
          <w:rFonts w:cs="Arial"/>
          <w:sz w:val="24"/>
          <w:szCs w:val="24"/>
        </w:rPr>
        <w:t xml:space="preserve">a singular </w:t>
      </w:r>
      <w:r w:rsidR="00E71CB5" w:rsidRPr="00E71CB5">
        <w:rPr>
          <w:rFonts w:cs="Arial"/>
          <w:sz w:val="24"/>
          <w:szCs w:val="24"/>
        </w:rPr>
        <w:t>Contract Review Meeting (CRM)</w:t>
      </w:r>
      <w:r w:rsidR="0009383A">
        <w:rPr>
          <w:rFonts w:cs="Arial"/>
          <w:sz w:val="24"/>
          <w:szCs w:val="24"/>
        </w:rPr>
        <w:t xml:space="preserve"> to be conducted by 3</w:t>
      </w:r>
      <w:r w:rsidR="005B2C88">
        <w:rPr>
          <w:rFonts w:cs="Arial"/>
          <w:sz w:val="24"/>
          <w:szCs w:val="24"/>
        </w:rPr>
        <w:t>0</w:t>
      </w:r>
      <w:r w:rsidR="0009383A">
        <w:rPr>
          <w:rFonts w:cs="Arial"/>
          <w:sz w:val="24"/>
          <w:szCs w:val="24"/>
        </w:rPr>
        <w:t xml:space="preserve"> </w:t>
      </w:r>
      <w:r w:rsidR="005B2C88">
        <w:rPr>
          <w:rFonts w:cs="Arial"/>
          <w:sz w:val="24"/>
          <w:szCs w:val="24"/>
        </w:rPr>
        <w:t xml:space="preserve">September </w:t>
      </w:r>
      <w:r w:rsidR="0009383A">
        <w:rPr>
          <w:rFonts w:cs="Arial"/>
          <w:sz w:val="24"/>
          <w:szCs w:val="24"/>
        </w:rPr>
        <w:t>2021</w:t>
      </w:r>
      <w:r w:rsidR="00E71CB5" w:rsidRPr="00E71CB5">
        <w:rPr>
          <w:rFonts w:cs="Arial"/>
          <w:sz w:val="24"/>
          <w:szCs w:val="24"/>
        </w:rPr>
        <w:t xml:space="preserve">, subject to prior notification of </w:t>
      </w:r>
      <w:r w:rsidR="00E71CB5">
        <w:rPr>
          <w:rFonts w:cs="Arial"/>
          <w:sz w:val="24"/>
          <w:szCs w:val="24"/>
        </w:rPr>
        <w:t>one</w:t>
      </w:r>
      <w:r w:rsidR="00E71CB5" w:rsidRPr="00E71CB5">
        <w:rPr>
          <w:rFonts w:cs="Arial"/>
          <w:sz w:val="24"/>
          <w:szCs w:val="24"/>
        </w:rPr>
        <w:t xml:space="preserve"> week.  This meeting shall be a forum to discuss the technical performance aspects of the contract.  The CRM will comprise of appropriate representatives from both parties, but at least the Authority’s Project Manager and the Contractor’s Project Manager shall be in attendance.  All associated costs arising from the CRM shall be included in the </w:t>
      </w:r>
      <w:r w:rsidR="00803B41">
        <w:rPr>
          <w:rFonts w:cs="Arial"/>
          <w:sz w:val="24"/>
          <w:szCs w:val="24"/>
        </w:rPr>
        <w:t>Total Firm price of the Contract stated on the SC1A Purchase Order Schedule of Requirements.</w:t>
      </w:r>
    </w:p>
    <w:p w14:paraId="2683E6F1" w14:textId="412948E8" w:rsidR="00E71CB5" w:rsidRPr="00E71CB5" w:rsidRDefault="00AE1A9E" w:rsidP="00E71CB5">
      <w:pPr>
        <w:tabs>
          <w:tab w:val="num" w:pos="0"/>
        </w:tabs>
        <w:rPr>
          <w:rFonts w:cs="Arial"/>
          <w:sz w:val="24"/>
          <w:szCs w:val="24"/>
        </w:rPr>
      </w:pPr>
      <w:r>
        <w:rPr>
          <w:rFonts w:cs="Arial"/>
          <w:sz w:val="24"/>
          <w:szCs w:val="24"/>
        </w:rPr>
        <w:t>22.1.2</w:t>
      </w:r>
      <w:r w:rsidR="00E71CB5" w:rsidRPr="00E71CB5">
        <w:rPr>
          <w:rFonts w:cs="Arial"/>
          <w:sz w:val="24"/>
          <w:szCs w:val="24"/>
        </w:rPr>
        <w:t xml:space="preserve">.  The Contractor shall be responsible for providing the secretariat role for the CRM and be responsible for the production and distribution of Records of Discussions (RoDs).  Finalised RoDs shall be produced within </w:t>
      </w:r>
      <w:r w:rsidR="00803B41">
        <w:rPr>
          <w:rFonts w:cs="Arial"/>
          <w:sz w:val="24"/>
          <w:szCs w:val="24"/>
        </w:rPr>
        <w:t>ten (10)</w:t>
      </w:r>
      <w:r w:rsidR="00E71CB5" w:rsidRPr="00E71CB5">
        <w:rPr>
          <w:rFonts w:cs="Arial"/>
          <w:sz w:val="24"/>
          <w:szCs w:val="24"/>
        </w:rPr>
        <w:t xml:space="preserve"> calendar days of the relevant meeting.</w:t>
      </w:r>
    </w:p>
    <w:p w14:paraId="2D3F852B" w14:textId="388CBA9B" w:rsidR="00E71CB5" w:rsidRPr="00E71CB5" w:rsidRDefault="00AE1A9E" w:rsidP="00E71CB5">
      <w:pPr>
        <w:tabs>
          <w:tab w:val="num" w:pos="0"/>
        </w:tabs>
        <w:rPr>
          <w:rFonts w:cs="Arial"/>
          <w:sz w:val="24"/>
          <w:szCs w:val="24"/>
        </w:rPr>
      </w:pPr>
      <w:r>
        <w:rPr>
          <w:rFonts w:cs="Arial"/>
          <w:sz w:val="24"/>
          <w:szCs w:val="24"/>
        </w:rPr>
        <w:t>22.1.3</w:t>
      </w:r>
      <w:r w:rsidR="00E71CB5" w:rsidRPr="00E71CB5">
        <w:rPr>
          <w:rFonts w:cs="Arial"/>
          <w:sz w:val="24"/>
          <w:szCs w:val="24"/>
        </w:rPr>
        <w:t xml:space="preserve">. The CRM shall be convened as required by the Authority’s Project Manager and at </w:t>
      </w:r>
      <w:r w:rsidR="00E71CB5">
        <w:rPr>
          <w:rFonts w:cs="Arial"/>
          <w:sz w:val="24"/>
          <w:szCs w:val="24"/>
        </w:rPr>
        <w:t>the location stated in the SC1A Purchase Order document</w:t>
      </w:r>
      <w:r w:rsidR="00E71CB5" w:rsidRPr="00E71CB5">
        <w:rPr>
          <w:rFonts w:cs="Arial"/>
          <w:sz w:val="24"/>
          <w:szCs w:val="24"/>
        </w:rPr>
        <w:t>.</w:t>
      </w:r>
    </w:p>
    <w:p w14:paraId="6A6FCED7" w14:textId="5181C08D" w:rsidR="00E71CB5" w:rsidRDefault="00AE1A9E" w:rsidP="00E71CB5">
      <w:pPr>
        <w:rPr>
          <w:rFonts w:cs="Arial"/>
          <w:sz w:val="24"/>
          <w:szCs w:val="24"/>
        </w:rPr>
      </w:pPr>
      <w:r>
        <w:rPr>
          <w:rFonts w:cs="Arial"/>
          <w:sz w:val="24"/>
          <w:szCs w:val="24"/>
        </w:rPr>
        <w:t>22.1.4</w:t>
      </w:r>
      <w:r w:rsidR="00E71CB5" w:rsidRPr="00E71CB5">
        <w:rPr>
          <w:rFonts w:cs="Arial"/>
          <w:sz w:val="24"/>
          <w:szCs w:val="24"/>
        </w:rPr>
        <w:t>. The CRM does not have the authority to vary any contractual requirement.</w:t>
      </w:r>
    </w:p>
    <w:p w14:paraId="79C4C626" w14:textId="0C41BEC7" w:rsidR="006F56B5" w:rsidRDefault="006F56B5" w:rsidP="00E71CB5">
      <w:pPr>
        <w:rPr>
          <w:rFonts w:cs="Arial"/>
          <w:sz w:val="24"/>
          <w:szCs w:val="24"/>
        </w:rPr>
      </w:pPr>
    </w:p>
    <w:p w14:paraId="5140955C" w14:textId="67D96F6C" w:rsidR="006F56B5" w:rsidRDefault="006F56B5" w:rsidP="006F56B5">
      <w:pPr>
        <w:tabs>
          <w:tab w:val="num" w:pos="0"/>
        </w:tabs>
        <w:spacing w:after="0"/>
        <w:rPr>
          <w:rFonts w:cs="Arial"/>
          <w:sz w:val="24"/>
          <w:szCs w:val="24"/>
        </w:rPr>
      </w:pPr>
      <w:r>
        <w:rPr>
          <w:rFonts w:cs="Arial"/>
          <w:sz w:val="24"/>
          <w:szCs w:val="24"/>
        </w:rPr>
        <w:t>22</w:t>
      </w:r>
      <w:r w:rsidRPr="00E71CB5">
        <w:rPr>
          <w:rFonts w:cs="Arial"/>
          <w:sz w:val="24"/>
          <w:szCs w:val="24"/>
        </w:rPr>
        <w:t>.</w:t>
      </w:r>
      <w:r>
        <w:rPr>
          <w:rFonts w:cs="Arial"/>
          <w:sz w:val="24"/>
          <w:szCs w:val="24"/>
        </w:rPr>
        <w:t>2</w:t>
      </w:r>
      <w:r w:rsidRPr="00E71CB5">
        <w:rPr>
          <w:rFonts w:cs="Arial"/>
          <w:sz w:val="24"/>
          <w:szCs w:val="24"/>
        </w:rPr>
        <w:t xml:space="preserve">.      </w:t>
      </w:r>
      <w:r>
        <w:rPr>
          <w:rFonts w:cs="Arial"/>
          <w:sz w:val="24"/>
          <w:szCs w:val="24"/>
        </w:rPr>
        <w:t>Quality Assurance Requirements</w:t>
      </w:r>
    </w:p>
    <w:p w14:paraId="306CB220" w14:textId="77777777" w:rsidR="006F56B5" w:rsidRDefault="006F56B5" w:rsidP="006F56B5">
      <w:pPr>
        <w:tabs>
          <w:tab w:val="num" w:pos="0"/>
        </w:tabs>
        <w:spacing w:after="0"/>
        <w:rPr>
          <w:rFonts w:cs="Arial"/>
          <w:sz w:val="24"/>
          <w:szCs w:val="24"/>
        </w:rPr>
      </w:pPr>
    </w:p>
    <w:p w14:paraId="710E2C86" w14:textId="4FD2080A" w:rsidR="006F56B5" w:rsidRDefault="006F56B5" w:rsidP="006F56B5">
      <w:pPr>
        <w:tabs>
          <w:tab w:val="left" w:pos="-426"/>
        </w:tabs>
        <w:suppressAutoHyphens/>
        <w:spacing w:after="0"/>
        <w:outlineLvl w:val="0"/>
        <w:rPr>
          <w:rFonts w:cs="Arial"/>
          <w:sz w:val="24"/>
          <w:szCs w:val="24"/>
        </w:rPr>
      </w:pPr>
      <w:r>
        <w:rPr>
          <w:rFonts w:cs="Arial"/>
          <w:sz w:val="24"/>
          <w:szCs w:val="24"/>
        </w:rPr>
        <w:t xml:space="preserve">22.2.1    </w:t>
      </w:r>
      <w:r w:rsidRPr="006F56B5">
        <w:rPr>
          <w:rFonts w:cs="Arial"/>
          <w:sz w:val="24"/>
          <w:szCs w:val="24"/>
        </w:rPr>
        <w:t>The Primary Quality Assurance Standard Requirements:</w:t>
      </w:r>
      <w:r>
        <w:rPr>
          <w:rFonts w:cs="Arial"/>
          <w:sz w:val="24"/>
          <w:szCs w:val="24"/>
        </w:rPr>
        <w:t xml:space="preserve">  </w:t>
      </w:r>
    </w:p>
    <w:p w14:paraId="478B4C69" w14:textId="77777777" w:rsidR="006F56B5" w:rsidRDefault="006F56B5" w:rsidP="006F56B5">
      <w:pPr>
        <w:tabs>
          <w:tab w:val="left" w:pos="-426"/>
        </w:tabs>
        <w:suppressAutoHyphens/>
        <w:spacing w:after="0"/>
        <w:outlineLvl w:val="0"/>
        <w:rPr>
          <w:rFonts w:cs="Arial"/>
          <w:sz w:val="24"/>
          <w:szCs w:val="24"/>
        </w:rPr>
      </w:pPr>
    </w:p>
    <w:p w14:paraId="28743161" w14:textId="2EFB12D4" w:rsidR="006F56B5" w:rsidRPr="006F56B5" w:rsidRDefault="006F56B5" w:rsidP="006F56B5">
      <w:pPr>
        <w:tabs>
          <w:tab w:val="left" w:pos="-426"/>
        </w:tabs>
        <w:suppressAutoHyphens/>
        <w:spacing w:after="0"/>
        <w:outlineLvl w:val="0"/>
        <w:rPr>
          <w:rFonts w:cs="Arial"/>
          <w:sz w:val="24"/>
          <w:szCs w:val="24"/>
        </w:rPr>
      </w:pPr>
      <w:r w:rsidRPr="006F56B5">
        <w:rPr>
          <w:rFonts w:cs="Arial"/>
          <w:sz w:val="24"/>
          <w:szCs w:val="24"/>
        </w:rPr>
        <w:t xml:space="preserve">No specific Quality Management System requirements are defined.  This does not relieve the Supplier of providing conforming products under this contract. </w:t>
      </w:r>
    </w:p>
    <w:p w14:paraId="0C971269" w14:textId="77777777" w:rsidR="006F56B5" w:rsidRPr="006F56B5" w:rsidRDefault="006F56B5" w:rsidP="006F56B5">
      <w:pPr>
        <w:tabs>
          <w:tab w:val="left" w:pos="-426"/>
        </w:tabs>
        <w:suppressAutoHyphens/>
        <w:spacing w:after="0"/>
        <w:outlineLvl w:val="0"/>
        <w:rPr>
          <w:rFonts w:cs="Arial"/>
          <w:sz w:val="24"/>
          <w:szCs w:val="24"/>
        </w:rPr>
      </w:pPr>
      <w:r w:rsidRPr="006F56B5">
        <w:rPr>
          <w:rFonts w:cs="Arial"/>
          <w:sz w:val="24"/>
          <w:szCs w:val="24"/>
        </w:rPr>
        <w:t>Certificate of Conformity shall be provided in accordance with DEFCON 627.</w:t>
      </w:r>
    </w:p>
    <w:p w14:paraId="1AA9F427" w14:textId="77777777" w:rsidR="006F56B5" w:rsidRPr="006F56B5" w:rsidRDefault="006F56B5" w:rsidP="006F56B5">
      <w:pPr>
        <w:tabs>
          <w:tab w:val="left" w:pos="-426"/>
        </w:tabs>
        <w:suppressAutoHyphens/>
        <w:spacing w:after="0"/>
        <w:outlineLvl w:val="0"/>
        <w:rPr>
          <w:rFonts w:cs="Arial"/>
          <w:sz w:val="24"/>
          <w:szCs w:val="24"/>
        </w:rPr>
      </w:pPr>
    </w:p>
    <w:p w14:paraId="2920BBB2" w14:textId="6FA96220" w:rsidR="006F56B5" w:rsidRPr="006F56B5" w:rsidRDefault="006F56B5" w:rsidP="006F56B5">
      <w:pPr>
        <w:tabs>
          <w:tab w:val="left" w:pos="-426"/>
        </w:tabs>
        <w:suppressAutoHyphens/>
        <w:spacing w:after="0"/>
        <w:outlineLvl w:val="0"/>
        <w:rPr>
          <w:rFonts w:cs="Arial"/>
          <w:sz w:val="24"/>
          <w:szCs w:val="24"/>
        </w:rPr>
      </w:pPr>
      <w:r>
        <w:rPr>
          <w:rFonts w:cs="Arial"/>
          <w:sz w:val="24"/>
          <w:szCs w:val="24"/>
        </w:rPr>
        <w:t xml:space="preserve">22.2.2    </w:t>
      </w:r>
      <w:r w:rsidRPr="006F56B5">
        <w:rPr>
          <w:rFonts w:cs="Arial"/>
          <w:sz w:val="24"/>
          <w:szCs w:val="24"/>
        </w:rPr>
        <w:t>Development Software</w:t>
      </w:r>
    </w:p>
    <w:p w14:paraId="67CD74E7" w14:textId="77777777" w:rsidR="006F56B5" w:rsidRPr="006F56B5" w:rsidRDefault="006F56B5" w:rsidP="006F56B5">
      <w:pPr>
        <w:tabs>
          <w:tab w:val="left" w:pos="-426"/>
        </w:tabs>
        <w:suppressAutoHyphens/>
        <w:spacing w:after="0"/>
        <w:outlineLvl w:val="0"/>
        <w:rPr>
          <w:rFonts w:cs="Arial"/>
          <w:sz w:val="24"/>
          <w:szCs w:val="24"/>
        </w:rPr>
      </w:pPr>
      <w:r w:rsidRPr="006F56B5">
        <w:rPr>
          <w:rFonts w:cs="Arial"/>
          <w:sz w:val="24"/>
          <w:szCs w:val="24"/>
        </w:rPr>
        <w:t>AQAP 2210 Edition A Version 2 - NATO Supplementary Software Quality Assurance Requirements to AQAP 2110 or AQAP 2310 shall apply.</w:t>
      </w:r>
    </w:p>
    <w:p w14:paraId="500AA892" w14:textId="77777777" w:rsidR="006F56B5" w:rsidRPr="006F56B5" w:rsidRDefault="006F56B5" w:rsidP="006F56B5">
      <w:pPr>
        <w:tabs>
          <w:tab w:val="left" w:pos="-426"/>
        </w:tabs>
        <w:suppressAutoHyphens/>
        <w:spacing w:after="0"/>
        <w:outlineLvl w:val="0"/>
        <w:rPr>
          <w:rFonts w:cs="Arial"/>
          <w:sz w:val="24"/>
          <w:szCs w:val="24"/>
        </w:rPr>
      </w:pPr>
    </w:p>
    <w:p w14:paraId="2BEDCD80" w14:textId="2A8C9E80" w:rsidR="006F56B5" w:rsidRPr="006F56B5" w:rsidRDefault="006F56B5" w:rsidP="006F56B5">
      <w:pPr>
        <w:tabs>
          <w:tab w:val="left" w:pos="-426"/>
        </w:tabs>
        <w:suppressAutoHyphens/>
        <w:spacing w:after="0"/>
        <w:outlineLvl w:val="0"/>
        <w:rPr>
          <w:rFonts w:cs="Arial"/>
          <w:sz w:val="24"/>
          <w:szCs w:val="24"/>
        </w:rPr>
      </w:pPr>
      <w:r>
        <w:rPr>
          <w:rFonts w:cs="Arial"/>
          <w:sz w:val="24"/>
          <w:szCs w:val="24"/>
        </w:rPr>
        <w:t xml:space="preserve">22.2.3    </w:t>
      </w:r>
      <w:r w:rsidRPr="006F56B5">
        <w:rPr>
          <w:rFonts w:cs="Arial"/>
          <w:sz w:val="24"/>
          <w:szCs w:val="24"/>
        </w:rPr>
        <w:t>Quality Plans</w:t>
      </w:r>
    </w:p>
    <w:p w14:paraId="5CF16910" w14:textId="77777777" w:rsidR="006F56B5" w:rsidRPr="006F56B5" w:rsidRDefault="006F56B5" w:rsidP="006F56B5">
      <w:pPr>
        <w:tabs>
          <w:tab w:val="left" w:pos="-426"/>
        </w:tabs>
        <w:suppressAutoHyphens/>
        <w:spacing w:after="0"/>
        <w:outlineLvl w:val="0"/>
        <w:rPr>
          <w:rFonts w:cs="Arial"/>
          <w:sz w:val="24"/>
          <w:szCs w:val="24"/>
        </w:rPr>
      </w:pPr>
      <w:r w:rsidRPr="006F56B5">
        <w:rPr>
          <w:rFonts w:cs="Arial"/>
          <w:sz w:val="24"/>
          <w:szCs w:val="24"/>
        </w:rPr>
        <w:t>No Deliverable Quality Plan is required reference DEFCON 602B (Edn. 12/06)</w:t>
      </w:r>
    </w:p>
    <w:p w14:paraId="3458622E" w14:textId="77777777" w:rsidR="006F56B5" w:rsidRPr="006F56B5" w:rsidRDefault="006F56B5" w:rsidP="006F56B5">
      <w:pPr>
        <w:tabs>
          <w:tab w:val="left" w:pos="-426"/>
        </w:tabs>
        <w:suppressAutoHyphens/>
        <w:spacing w:after="0"/>
        <w:outlineLvl w:val="0"/>
        <w:rPr>
          <w:rFonts w:cs="Arial"/>
          <w:sz w:val="24"/>
          <w:szCs w:val="24"/>
        </w:rPr>
      </w:pPr>
    </w:p>
    <w:p w14:paraId="5610389A" w14:textId="5ABD4854" w:rsidR="006F56B5" w:rsidRPr="006F56B5" w:rsidRDefault="006F56B5" w:rsidP="006F56B5">
      <w:pPr>
        <w:tabs>
          <w:tab w:val="left" w:pos="-426"/>
        </w:tabs>
        <w:suppressAutoHyphens/>
        <w:spacing w:after="0"/>
        <w:outlineLvl w:val="0"/>
        <w:rPr>
          <w:rFonts w:cs="Arial"/>
          <w:sz w:val="24"/>
          <w:szCs w:val="24"/>
        </w:rPr>
      </w:pPr>
      <w:r>
        <w:rPr>
          <w:rFonts w:cs="Arial"/>
          <w:sz w:val="24"/>
          <w:szCs w:val="24"/>
        </w:rPr>
        <w:t xml:space="preserve">22.2.4    </w:t>
      </w:r>
      <w:r w:rsidRPr="006F56B5">
        <w:rPr>
          <w:rFonts w:cs="Arial"/>
          <w:sz w:val="24"/>
          <w:szCs w:val="24"/>
        </w:rPr>
        <w:t>Concessions</w:t>
      </w:r>
    </w:p>
    <w:p w14:paraId="4758542C" w14:textId="77777777" w:rsidR="006F56B5" w:rsidRPr="006F56B5" w:rsidRDefault="006F56B5" w:rsidP="006F56B5">
      <w:pPr>
        <w:tabs>
          <w:tab w:val="left" w:pos="-426"/>
        </w:tabs>
        <w:suppressAutoHyphens/>
        <w:spacing w:after="0"/>
        <w:outlineLvl w:val="0"/>
        <w:rPr>
          <w:rFonts w:cs="Arial"/>
          <w:sz w:val="24"/>
          <w:szCs w:val="24"/>
        </w:rPr>
      </w:pPr>
      <w:r w:rsidRPr="006F56B5">
        <w:rPr>
          <w:rFonts w:cs="Arial"/>
          <w:sz w:val="24"/>
          <w:szCs w:val="24"/>
        </w:rPr>
        <w:t>Concessions shall be managed in accordance with Def Stan. 05-061 Part 1, Issue 6 - Quality Assurance Procedural Requirements - Concessions</w:t>
      </w:r>
    </w:p>
    <w:p w14:paraId="22A1E8DD" w14:textId="77777777" w:rsidR="006F56B5" w:rsidRPr="006F56B5" w:rsidRDefault="006F56B5" w:rsidP="006F56B5">
      <w:pPr>
        <w:tabs>
          <w:tab w:val="left" w:pos="-426"/>
        </w:tabs>
        <w:suppressAutoHyphens/>
        <w:spacing w:after="0"/>
        <w:outlineLvl w:val="0"/>
        <w:rPr>
          <w:rFonts w:cs="Arial"/>
          <w:sz w:val="24"/>
          <w:szCs w:val="24"/>
        </w:rPr>
      </w:pPr>
    </w:p>
    <w:p w14:paraId="1B52C776" w14:textId="5026465B" w:rsidR="006F56B5" w:rsidRPr="006F56B5" w:rsidRDefault="006F56B5" w:rsidP="006F56B5">
      <w:pPr>
        <w:tabs>
          <w:tab w:val="left" w:pos="-426"/>
        </w:tabs>
        <w:suppressAutoHyphens/>
        <w:spacing w:after="0"/>
        <w:outlineLvl w:val="0"/>
        <w:rPr>
          <w:rFonts w:cs="Arial"/>
          <w:sz w:val="24"/>
          <w:szCs w:val="24"/>
        </w:rPr>
      </w:pPr>
      <w:r>
        <w:rPr>
          <w:rFonts w:cs="Arial"/>
          <w:sz w:val="24"/>
          <w:szCs w:val="24"/>
        </w:rPr>
        <w:t xml:space="preserve">22.2.5    </w:t>
      </w:r>
      <w:r w:rsidRPr="006F56B5">
        <w:rPr>
          <w:rFonts w:cs="Arial"/>
          <w:sz w:val="24"/>
          <w:szCs w:val="24"/>
        </w:rPr>
        <w:t>Contractor Working Parties</w:t>
      </w:r>
    </w:p>
    <w:p w14:paraId="51BAADA4" w14:textId="77777777" w:rsidR="006F56B5" w:rsidRPr="006F56B5" w:rsidRDefault="006F56B5" w:rsidP="006F56B5">
      <w:pPr>
        <w:tabs>
          <w:tab w:val="left" w:pos="-426"/>
        </w:tabs>
        <w:suppressAutoHyphens/>
        <w:spacing w:after="0"/>
        <w:outlineLvl w:val="0"/>
        <w:rPr>
          <w:rFonts w:cs="Arial"/>
          <w:sz w:val="24"/>
          <w:szCs w:val="24"/>
        </w:rPr>
      </w:pPr>
      <w:r w:rsidRPr="006F56B5">
        <w:rPr>
          <w:rFonts w:cs="Arial"/>
          <w:sz w:val="24"/>
          <w:szCs w:val="24"/>
        </w:rPr>
        <w:t>Any contractor working parties shall be provided in accordance with Def Stan. 05-061 Part 4, Issue 3 - Quality Assurance Procedural Requirements - Contractor Working Parties</w:t>
      </w:r>
    </w:p>
    <w:p w14:paraId="01A45A21" w14:textId="77777777" w:rsidR="006F56B5" w:rsidRPr="006F56B5" w:rsidRDefault="006F56B5" w:rsidP="006F56B5">
      <w:pPr>
        <w:tabs>
          <w:tab w:val="left" w:pos="-426"/>
        </w:tabs>
        <w:suppressAutoHyphens/>
        <w:spacing w:after="0"/>
        <w:outlineLvl w:val="0"/>
        <w:rPr>
          <w:rFonts w:cs="Arial"/>
          <w:sz w:val="24"/>
          <w:szCs w:val="24"/>
        </w:rPr>
      </w:pPr>
    </w:p>
    <w:p w14:paraId="52F89F21" w14:textId="71BE8C3A" w:rsidR="006F56B5" w:rsidRPr="006F56B5" w:rsidRDefault="006F56B5" w:rsidP="006F56B5">
      <w:pPr>
        <w:tabs>
          <w:tab w:val="left" w:pos="-426"/>
        </w:tabs>
        <w:suppressAutoHyphens/>
        <w:spacing w:after="0"/>
        <w:outlineLvl w:val="0"/>
        <w:rPr>
          <w:rFonts w:cs="Arial"/>
          <w:sz w:val="24"/>
          <w:szCs w:val="24"/>
        </w:rPr>
      </w:pPr>
      <w:r>
        <w:rPr>
          <w:rFonts w:cs="Arial"/>
          <w:sz w:val="24"/>
          <w:szCs w:val="24"/>
        </w:rPr>
        <w:t xml:space="preserve">22.2.6    </w:t>
      </w:r>
      <w:r w:rsidRPr="006F56B5">
        <w:rPr>
          <w:rFonts w:cs="Arial"/>
          <w:sz w:val="24"/>
          <w:szCs w:val="24"/>
        </w:rPr>
        <w:t>Safety Critical Items</w:t>
      </w:r>
    </w:p>
    <w:p w14:paraId="26FDA485" w14:textId="3B5DDD98" w:rsidR="006F56B5" w:rsidRPr="006F56B5" w:rsidRDefault="006F56B5" w:rsidP="006F56B5">
      <w:pPr>
        <w:tabs>
          <w:tab w:val="left" w:pos="-426"/>
        </w:tabs>
        <w:suppressAutoHyphens/>
        <w:spacing w:after="0"/>
        <w:outlineLvl w:val="0"/>
        <w:rPr>
          <w:rFonts w:cs="Arial"/>
          <w:sz w:val="24"/>
          <w:szCs w:val="24"/>
        </w:rPr>
      </w:pPr>
      <w:r w:rsidRPr="006F56B5">
        <w:rPr>
          <w:rFonts w:cs="Arial"/>
          <w:sz w:val="24"/>
          <w:szCs w:val="24"/>
        </w:rPr>
        <w:t xml:space="preserve">Safety Critical Items shall be subject to independent inspection in </w:t>
      </w:r>
      <w:r w:rsidRPr="000754EE">
        <w:rPr>
          <w:rFonts w:cs="Arial"/>
          <w:sz w:val="24"/>
          <w:szCs w:val="24"/>
        </w:rPr>
        <w:t>accor</w:t>
      </w:r>
      <w:r w:rsidR="000754EE" w:rsidRPr="000754EE">
        <w:rPr>
          <w:rFonts w:cs="Arial"/>
          <w:sz w:val="24"/>
          <w:szCs w:val="24"/>
        </w:rPr>
        <w:t>d</w:t>
      </w:r>
      <w:r w:rsidRPr="000754EE">
        <w:rPr>
          <w:rFonts w:cs="Arial"/>
          <w:sz w:val="24"/>
          <w:szCs w:val="24"/>
        </w:rPr>
        <w:t>ance</w:t>
      </w:r>
      <w:r w:rsidRPr="006F56B5">
        <w:rPr>
          <w:rFonts w:cs="Arial"/>
          <w:sz w:val="24"/>
          <w:szCs w:val="24"/>
        </w:rPr>
        <w:t xml:space="preserve"> with Def Stan. 05-061 Part 9, Issue 5 - Quality Assurance Procedural Requirements - Independent Inspection Requirements for Safety Critical Items</w:t>
      </w:r>
    </w:p>
    <w:p w14:paraId="6B9D5748" w14:textId="77777777" w:rsidR="006F56B5" w:rsidRPr="006F56B5" w:rsidRDefault="006F56B5" w:rsidP="006F56B5">
      <w:pPr>
        <w:tabs>
          <w:tab w:val="left" w:pos="-426"/>
        </w:tabs>
        <w:suppressAutoHyphens/>
        <w:spacing w:after="0"/>
        <w:outlineLvl w:val="0"/>
        <w:rPr>
          <w:rFonts w:cs="Arial"/>
          <w:sz w:val="24"/>
          <w:szCs w:val="24"/>
        </w:rPr>
      </w:pPr>
    </w:p>
    <w:p w14:paraId="0B628D77" w14:textId="1A776731" w:rsidR="006F56B5" w:rsidRPr="006F56B5" w:rsidRDefault="006F56B5" w:rsidP="006F56B5">
      <w:pPr>
        <w:tabs>
          <w:tab w:val="left" w:pos="-426"/>
        </w:tabs>
        <w:suppressAutoHyphens/>
        <w:spacing w:after="0"/>
        <w:outlineLvl w:val="0"/>
        <w:rPr>
          <w:rFonts w:cs="Arial"/>
          <w:sz w:val="24"/>
          <w:szCs w:val="24"/>
        </w:rPr>
      </w:pPr>
      <w:r>
        <w:rPr>
          <w:rFonts w:cs="Arial"/>
          <w:sz w:val="24"/>
          <w:szCs w:val="24"/>
        </w:rPr>
        <w:t xml:space="preserve">22.2.7    </w:t>
      </w:r>
      <w:r w:rsidRPr="006F56B5">
        <w:rPr>
          <w:rFonts w:cs="Arial"/>
          <w:sz w:val="24"/>
          <w:szCs w:val="24"/>
        </w:rPr>
        <w:t>Informative Quality Assurance Standards</w:t>
      </w:r>
    </w:p>
    <w:p w14:paraId="5ED9CB12" w14:textId="77777777" w:rsidR="006F56B5" w:rsidRPr="006F56B5" w:rsidRDefault="006F56B5" w:rsidP="006F56B5">
      <w:pPr>
        <w:tabs>
          <w:tab w:val="left" w:pos="-426"/>
        </w:tabs>
        <w:suppressAutoHyphens/>
        <w:spacing w:after="0"/>
        <w:outlineLvl w:val="0"/>
        <w:rPr>
          <w:rFonts w:cs="Arial"/>
          <w:sz w:val="24"/>
          <w:szCs w:val="24"/>
        </w:rPr>
      </w:pPr>
      <w:r w:rsidRPr="006F56B5">
        <w:rPr>
          <w:rFonts w:cs="Arial"/>
          <w:sz w:val="24"/>
          <w:szCs w:val="24"/>
        </w:rPr>
        <w:t>For guidance on the application and interpretation of AQAPs use AQAP 2009 Edition 3</w:t>
      </w:r>
    </w:p>
    <w:p w14:paraId="510B7467" w14:textId="77777777" w:rsidR="006F56B5" w:rsidRPr="00E71CB5" w:rsidRDefault="006F56B5" w:rsidP="00E71CB5">
      <w:pPr>
        <w:rPr>
          <w:bCs/>
          <w:sz w:val="24"/>
          <w:szCs w:val="24"/>
        </w:rPr>
      </w:pPr>
    </w:p>
    <w:sectPr w:rsidR="006F56B5" w:rsidRPr="00E71CB5">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21655" w14:textId="77777777" w:rsidR="002D2BBA" w:rsidRDefault="002D2BBA" w:rsidP="001F1954">
      <w:pPr>
        <w:spacing w:after="0" w:line="240" w:lineRule="auto"/>
      </w:pPr>
      <w:r>
        <w:separator/>
      </w:r>
    </w:p>
  </w:endnote>
  <w:endnote w:type="continuationSeparator" w:id="0">
    <w:p w14:paraId="292B30BD" w14:textId="77777777" w:rsidR="002D2BBA" w:rsidRDefault="002D2BBA" w:rsidP="001F1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BC1FC" w14:textId="711759C4" w:rsidR="00865C94" w:rsidRDefault="00865C94">
    <w:pPr>
      <w:pStyle w:val="Footer"/>
      <w:jc w:val="center"/>
    </w:pPr>
    <w:r>
      <w:t xml:space="preserve">Page </w:t>
    </w:r>
    <w:sdt>
      <w:sdtPr>
        <w:id w:val="140880021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xml:space="preserve"> of </w:t>
        </w:r>
        <w:r w:rsidR="00422652">
          <w:rPr>
            <w:noProof/>
          </w:rPr>
          <w:t>5</w:t>
        </w:r>
      </w:sdtContent>
    </w:sdt>
  </w:p>
  <w:p w14:paraId="673D652B" w14:textId="77777777" w:rsidR="00865C94" w:rsidRDefault="00865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3A707" w14:textId="77777777" w:rsidR="002D2BBA" w:rsidRDefault="002D2BBA" w:rsidP="001F1954">
      <w:pPr>
        <w:spacing w:after="0" w:line="240" w:lineRule="auto"/>
      </w:pPr>
      <w:r>
        <w:separator/>
      </w:r>
    </w:p>
  </w:footnote>
  <w:footnote w:type="continuationSeparator" w:id="0">
    <w:p w14:paraId="5085A040" w14:textId="77777777" w:rsidR="002D2BBA" w:rsidRDefault="002D2BBA" w:rsidP="001F19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A9834" w14:textId="66E4C2C7" w:rsidR="001F1954" w:rsidRPr="001F1954" w:rsidRDefault="001F1954" w:rsidP="001F1954">
    <w:pPr>
      <w:pStyle w:val="Header"/>
      <w:jc w:val="right"/>
      <w:rPr>
        <w:sz w:val="24"/>
        <w:szCs w:val="24"/>
      </w:rPr>
    </w:pPr>
    <w:r w:rsidRPr="001F1954">
      <w:rPr>
        <w:sz w:val="24"/>
        <w:szCs w:val="24"/>
      </w:rPr>
      <w:t xml:space="preserve">Version </w:t>
    </w:r>
    <w:r w:rsidR="000754EE">
      <w:rPr>
        <w:sz w:val="24"/>
        <w:szCs w:val="24"/>
      </w:rPr>
      <w:t>1</w:t>
    </w:r>
    <w:r w:rsidR="00AC3C90">
      <w:rPr>
        <w:sz w:val="24"/>
        <w:szCs w:val="24"/>
      </w:rPr>
      <w:t>.</w:t>
    </w:r>
    <w:r w:rsidR="000754EE">
      <w:rPr>
        <w:sz w:val="24"/>
        <w:szCs w:val="24"/>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1F042B"/>
    <w:multiLevelType w:val="hybridMultilevel"/>
    <w:tmpl w:val="0E80ACE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aife, Lizzie (GB)">
    <w15:presenceInfo w15:providerId="AD" w15:userId="S::211366@cubic.com::3bab7c7d-b6a7-4c6c-a2be-d38537105b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90A"/>
    <w:rsid w:val="00002B06"/>
    <w:rsid w:val="00006752"/>
    <w:rsid w:val="000314B0"/>
    <w:rsid w:val="00032BF7"/>
    <w:rsid w:val="00034905"/>
    <w:rsid w:val="000449D6"/>
    <w:rsid w:val="00057654"/>
    <w:rsid w:val="00065EF6"/>
    <w:rsid w:val="000754EE"/>
    <w:rsid w:val="00090FC9"/>
    <w:rsid w:val="0009383A"/>
    <w:rsid w:val="00095F01"/>
    <w:rsid w:val="00135C74"/>
    <w:rsid w:val="00144D91"/>
    <w:rsid w:val="00145AB3"/>
    <w:rsid w:val="00150783"/>
    <w:rsid w:val="00155A99"/>
    <w:rsid w:val="001868DB"/>
    <w:rsid w:val="00191D45"/>
    <w:rsid w:val="001F1954"/>
    <w:rsid w:val="00224A4F"/>
    <w:rsid w:val="0023649D"/>
    <w:rsid w:val="002503C7"/>
    <w:rsid w:val="0027042F"/>
    <w:rsid w:val="00276826"/>
    <w:rsid w:val="002D2BBA"/>
    <w:rsid w:val="0031020F"/>
    <w:rsid w:val="003A51BE"/>
    <w:rsid w:val="003C068C"/>
    <w:rsid w:val="003D0284"/>
    <w:rsid w:val="003F06DC"/>
    <w:rsid w:val="004016C7"/>
    <w:rsid w:val="00407309"/>
    <w:rsid w:val="0041649F"/>
    <w:rsid w:val="00422652"/>
    <w:rsid w:val="00466090"/>
    <w:rsid w:val="0048627C"/>
    <w:rsid w:val="004E0B4D"/>
    <w:rsid w:val="00504A26"/>
    <w:rsid w:val="00526F03"/>
    <w:rsid w:val="005428A5"/>
    <w:rsid w:val="00544331"/>
    <w:rsid w:val="00551EF1"/>
    <w:rsid w:val="00556E77"/>
    <w:rsid w:val="005A7969"/>
    <w:rsid w:val="005B2C88"/>
    <w:rsid w:val="005C64E6"/>
    <w:rsid w:val="005D490A"/>
    <w:rsid w:val="006220E0"/>
    <w:rsid w:val="0064361E"/>
    <w:rsid w:val="00692EE5"/>
    <w:rsid w:val="006A72CF"/>
    <w:rsid w:val="006D7A12"/>
    <w:rsid w:val="006F4C24"/>
    <w:rsid w:val="006F56B5"/>
    <w:rsid w:val="00707354"/>
    <w:rsid w:val="007670E8"/>
    <w:rsid w:val="007857AF"/>
    <w:rsid w:val="00803B41"/>
    <w:rsid w:val="00865C94"/>
    <w:rsid w:val="00885F1C"/>
    <w:rsid w:val="00891B3C"/>
    <w:rsid w:val="00895772"/>
    <w:rsid w:val="008C10DE"/>
    <w:rsid w:val="008F4336"/>
    <w:rsid w:val="009036E7"/>
    <w:rsid w:val="0096000C"/>
    <w:rsid w:val="0097485F"/>
    <w:rsid w:val="00994827"/>
    <w:rsid w:val="009B6321"/>
    <w:rsid w:val="00A54AB0"/>
    <w:rsid w:val="00AC3C90"/>
    <w:rsid w:val="00AE1A9E"/>
    <w:rsid w:val="00AE398E"/>
    <w:rsid w:val="00B22EC0"/>
    <w:rsid w:val="00B44B34"/>
    <w:rsid w:val="00B90D91"/>
    <w:rsid w:val="00BC3438"/>
    <w:rsid w:val="00BF54C7"/>
    <w:rsid w:val="00BF54ED"/>
    <w:rsid w:val="00C40462"/>
    <w:rsid w:val="00C54C01"/>
    <w:rsid w:val="00C76D6D"/>
    <w:rsid w:val="00C86206"/>
    <w:rsid w:val="00CB1F6D"/>
    <w:rsid w:val="00CC6F1D"/>
    <w:rsid w:val="00DB2FAF"/>
    <w:rsid w:val="00DB6662"/>
    <w:rsid w:val="00E00522"/>
    <w:rsid w:val="00E21FD8"/>
    <w:rsid w:val="00E71CB5"/>
    <w:rsid w:val="00EF2FC0"/>
    <w:rsid w:val="00F44E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9817"/>
  <w15:chartTrackingRefBased/>
  <w15:docId w15:val="{BF8DDA2B-99BC-4DAB-99CF-6D06A7EA7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19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1954"/>
  </w:style>
  <w:style w:type="paragraph" w:styleId="Footer">
    <w:name w:val="footer"/>
    <w:basedOn w:val="Normal"/>
    <w:link w:val="FooterChar"/>
    <w:uiPriority w:val="99"/>
    <w:unhideWhenUsed/>
    <w:rsid w:val="001F19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1954"/>
  </w:style>
  <w:style w:type="paragraph" w:styleId="BalloonText">
    <w:name w:val="Balloon Text"/>
    <w:basedOn w:val="Normal"/>
    <w:link w:val="BalloonTextChar"/>
    <w:uiPriority w:val="99"/>
    <w:semiHidden/>
    <w:unhideWhenUsed/>
    <w:rsid w:val="00551E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1EF1"/>
    <w:rPr>
      <w:rFonts w:ascii="Segoe UI" w:hAnsi="Segoe UI" w:cs="Segoe UI"/>
      <w:sz w:val="18"/>
      <w:szCs w:val="18"/>
    </w:rPr>
  </w:style>
  <w:style w:type="character" w:styleId="CommentReference">
    <w:name w:val="annotation reference"/>
    <w:basedOn w:val="DefaultParagraphFont"/>
    <w:uiPriority w:val="99"/>
    <w:semiHidden/>
    <w:unhideWhenUsed/>
    <w:rsid w:val="00551EF1"/>
    <w:rPr>
      <w:sz w:val="16"/>
      <w:szCs w:val="16"/>
    </w:rPr>
  </w:style>
  <w:style w:type="paragraph" w:styleId="CommentText">
    <w:name w:val="annotation text"/>
    <w:basedOn w:val="Normal"/>
    <w:link w:val="CommentTextChar"/>
    <w:uiPriority w:val="99"/>
    <w:semiHidden/>
    <w:unhideWhenUsed/>
    <w:rsid w:val="00551EF1"/>
    <w:pPr>
      <w:spacing w:line="240" w:lineRule="auto"/>
    </w:pPr>
    <w:rPr>
      <w:sz w:val="20"/>
      <w:szCs w:val="20"/>
    </w:rPr>
  </w:style>
  <w:style w:type="character" w:customStyle="1" w:styleId="CommentTextChar">
    <w:name w:val="Comment Text Char"/>
    <w:basedOn w:val="DefaultParagraphFont"/>
    <w:link w:val="CommentText"/>
    <w:uiPriority w:val="99"/>
    <w:semiHidden/>
    <w:rsid w:val="00551EF1"/>
    <w:rPr>
      <w:sz w:val="20"/>
      <w:szCs w:val="20"/>
    </w:rPr>
  </w:style>
  <w:style w:type="paragraph" w:customStyle="1" w:styleId="Default">
    <w:name w:val="Default"/>
    <w:rsid w:val="00551EF1"/>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6F4C24"/>
    <w:rPr>
      <w:b/>
      <w:bCs/>
    </w:rPr>
  </w:style>
  <w:style w:type="character" w:customStyle="1" w:styleId="CommentSubjectChar">
    <w:name w:val="Comment Subject Char"/>
    <w:basedOn w:val="CommentTextChar"/>
    <w:link w:val="CommentSubject"/>
    <w:uiPriority w:val="99"/>
    <w:semiHidden/>
    <w:rsid w:val="006F4C24"/>
    <w:rPr>
      <w:b/>
      <w:bCs/>
      <w:sz w:val="20"/>
      <w:szCs w:val="20"/>
    </w:rPr>
  </w:style>
  <w:style w:type="paragraph" w:styleId="ListParagraph">
    <w:name w:val="List Paragraph"/>
    <w:basedOn w:val="Normal"/>
    <w:uiPriority w:val="34"/>
    <w:qFormat/>
    <w:rsid w:val="00150783"/>
    <w:pPr>
      <w:ind w:left="720"/>
      <w:contextualSpacing/>
    </w:pPr>
  </w:style>
  <w:style w:type="character" w:styleId="Hyperlink">
    <w:name w:val="Hyperlink"/>
    <w:basedOn w:val="DefaultParagraphFont"/>
    <w:uiPriority w:val="99"/>
    <w:unhideWhenUsed/>
    <w:rsid w:val="000754EE"/>
    <w:rPr>
      <w:color w:val="0563C1" w:themeColor="hyperlink"/>
      <w:u w:val="single"/>
    </w:rPr>
  </w:style>
  <w:style w:type="character" w:styleId="UnresolvedMention">
    <w:name w:val="Unresolved Mention"/>
    <w:basedOn w:val="DefaultParagraphFont"/>
    <w:uiPriority w:val="99"/>
    <w:semiHidden/>
    <w:unhideWhenUsed/>
    <w:rsid w:val="000754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254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BFE1-B0E4-4556-ADCC-0967F434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1546</Words>
  <Characters>8815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Racheter, James D (Army Comrcl-Procure-FA-TL-C1)</dc:creator>
  <cp:keywords/>
  <dc:description/>
  <cp:lastModifiedBy>Skaife, Lizzie (GB)</cp:lastModifiedBy>
  <cp:revision>6</cp:revision>
  <dcterms:created xsi:type="dcterms:W3CDTF">2021-05-26T07:21:00Z</dcterms:created>
  <dcterms:modified xsi:type="dcterms:W3CDTF">2021-07-21T16:02:00Z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fd08519-d6c6-43fb-b290-d45b6185117e_Enabled">
    <vt:lpwstr>True</vt:lpwstr>
  </property>
  <property fmtid="{D5CDD505-2E9C-101B-9397-08002B2CF9AE}" pid="3" name="MSIP_Label_3fd08519-d6c6-43fb-b290-d45b6185117e_SiteId">
    <vt:lpwstr>10d6de58-a709-4821-a02c-4c46747e0059</vt:lpwstr>
  </property>
  <property fmtid="{D5CDD505-2E9C-101B-9397-08002B2CF9AE}" pid="4" name="MSIP_Label_3fd08519-d6c6-43fb-b290-d45b6185117e_Owner">
    <vt:lpwstr>211366@cubic.com</vt:lpwstr>
  </property>
  <property fmtid="{D5CDD505-2E9C-101B-9397-08002B2CF9AE}" pid="5" name="MSIP_Label_3fd08519-d6c6-43fb-b290-d45b6185117e_SetDate">
    <vt:lpwstr>2021-04-15T13:03:21.0850391Z</vt:lpwstr>
  </property>
  <property fmtid="{D5CDD505-2E9C-101B-9397-08002B2CF9AE}" pid="6" name="MSIP_Label_3fd08519-d6c6-43fb-b290-d45b6185117e_Name">
    <vt:lpwstr>Internal Use</vt:lpwstr>
  </property>
  <property fmtid="{D5CDD505-2E9C-101B-9397-08002B2CF9AE}" pid="7" name="MSIP_Label_3fd08519-d6c6-43fb-b290-d45b6185117e_Application">
    <vt:lpwstr>Microsoft Azure Information Protection</vt:lpwstr>
  </property>
  <property fmtid="{D5CDD505-2E9C-101B-9397-08002B2CF9AE}" pid="8" name="MSIP_Label_3fd08519-d6c6-43fb-b290-d45b6185117e_ActionId">
    <vt:lpwstr>79d2a3e5-c92b-45ff-ae7e-80db4cc14852</vt:lpwstr>
  </property>
  <property fmtid="{D5CDD505-2E9C-101B-9397-08002B2CF9AE}" pid="9" name="MSIP_Label_3fd08519-d6c6-43fb-b290-d45b6185117e_Extended_MSFT_Method">
    <vt:lpwstr>Manual</vt:lpwstr>
  </property>
  <property fmtid="{D5CDD505-2E9C-101B-9397-08002B2CF9AE}" pid="10" name="Sensitivity">
    <vt:lpwstr>Internal Use</vt:lpwstr>
  </property>
</Properties>
</file>